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0FEB79" w:rsidR="001E41F3" w:rsidRDefault="001E41F3">
      <w:pPr>
        <w:pStyle w:val="CRCoverPage"/>
        <w:tabs>
          <w:tab w:val="right" w:pos="9639"/>
        </w:tabs>
        <w:spacing w:after="0"/>
        <w:rPr>
          <w:b/>
          <w:i/>
          <w:noProof/>
          <w:sz w:val="28"/>
        </w:rPr>
      </w:pPr>
      <w:r>
        <w:rPr>
          <w:b/>
          <w:noProof/>
          <w:sz w:val="24"/>
        </w:rPr>
        <w:t>3GPP TSG-</w:t>
      </w:r>
      <w:fldSimple w:instr=" DOCPROPERTY  TSG/WGRef  \* MERGEFORMAT ">
        <w:r w:rsidR="002A52F8" w:rsidRPr="002A52F8">
          <w:rPr>
            <w:b/>
            <w:noProof/>
            <w:sz w:val="24"/>
          </w:rPr>
          <w:t>CT6</w:t>
        </w:r>
      </w:fldSimple>
      <w:r w:rsidR="00C66BA2">
        <w:rPr>
          <w:b/>
          <w:noProof/>
          <w:sz w:val="24"/>
        </w:rPr>
        <w:t xml:space="preserve"> </w:t>
      </w:r>
      <w:r>
        <w:rPr>
          <w:b/>
          <w:noProof/>
          <w:sz w:val="24"/>
        </w:rPr>
        <w:t>Meeting #</w:t>
      </w:r>
      <w:fldSimple w:instr=" DOCPROPERTY  MtgSeq  \* MERGEFORMAT ">
        <w:r w:rsidR="002A52F8" w:rsidRPr="002A52F8">
          <w:rPr>
            <w:b/>
            <w:noProof/>
            <w:sz w:val="24"/>
          </w:rPr>
          <w:t>120bis</w:t>
        </w:r>
      </w:fldSimple>
      <w:r>
        <w:rPr>
          <w:b/>
          <w:i/>
          <w:noProof/>
          <w:sz w:val="28"/>
        </w:rPr>
        <w:tab/>
      </w:r>
      <w:fldSimple w:instr=" DOCPROPERTY  Tdoc#  \* MERGEFORMAT ">
        <w:r w:rsidR="002A52F8" w:rsidRPr="002A52F8">
          <w:rPr>
            <w:b/>
            <w:i/>
            <w:noProof/>
            <w:sz w:val="28"/>
          </w:rPr>
          <w:t>C6-240643</w:t>
        </w:r>
      </w:fldSimple>
    </w:p>
    <w:p w14:paraId="7CB45193" w14:textId="10B99CF0" w:rsidR="001E41F3" w:rsidRDefault="006773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A52F8">
        <w:rPr>
          <w:b/>
          <w:noProof/>
          <w:sz w:val="24"/>
        </w:rPr>
        <w:t>Orlando, US</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2A52F8" w:rsidRPr="002A52F8">
          <w:rPr>
            <w:b/>
            <w:noProof/>
            <w:sz w:val="24"/>
          </w:rPr>
          <w:t>19th Nov 2024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2A52F8" w:rsidRPr="002A52F8">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70D0D" w:rsidR="001E41F3" w:rsidRPr="00410371" w:rsidRDefault="00000000" w:rsidP="00E13F3D">
            <w:pPr>
              <w:pStyle w:val="CRCoverPage"/>
              <w:spacing w:after="0"/>
              <w:jc w:val="right"/>
              <w:rPr>
                <w:b/>
                <w:noProof/>
                <w:sz w:val="28"/>
              </w:rPr>
            </w:pPr>
            <w:fldSimple w:instr=" DOCPROPERTY  Spec#  \* MERGEFORMAT ">
              <w:r w:rsidR="002A52F8" w:rsidRPr="002A52F8">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6F73D" w:rsidR="001E41F3" w:rsidRPr="00410371" w:rsidRDefault="00677324" w:rsidP="00C52F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2A52F8">
              <w:rPr>
                <w:b/>
                <w:noProof/>
                <w:sz w:val="28"/>
              </w:rPr>
              <w:t>0786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BB716" w:rsidR="001E41F3" w:rsidRPr="00410371" w:rsidRDefault="006773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52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33F66" w:rsidR="001E41F3" w:rsidRPr="00410371" w:rsidRDefault="00000000">
            <w:pPr>
              <w:pStyle w:val="CRCoverPage"/>
              <w:spacing w:after="0"/>
              <w:jc w:val="center"/>
              <w:rPr>
                <w:noProof/>
                <w:sz w:val="28"/>
              </w:rPr>
            </w:pPr>
            <w:fldSimple w:instr=" DOCPROPERTY  Version  \* MERGEFORMAT ">
              <w:r w:rsidR="002A52F8" w:rsidRPr="002A52F8">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C0212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77102" w:rsidR="00A942F5" w:rsidRDefault="00000000" w:rsidP="00A942F5">
            <w:pPr>
              <w:pStyle w:val="CRCoverPage"/>
              <w:spacing w:after="0"/>
              <w:ind w:left="100"/>
              <w:rPr>
                <w:noProof/>
              </w:rPr>
            </w:pPr>
            <w:fldSimple w:instr=" DOCPROPERTY  CrTitle  \* MERGEFORMAT ">
              <w:r w:rsidR="002A52F8">
                <w:t>Correction of CLOSE CHANNEL testcase 27.22.4.28 seq 4.2</w:t>
              </w:r>
            </w:fldSimple>
            <w:r w:rsidR="00677324">
              <w:rPr>
                <w:noProof/>
              </w:rPr>
              <w:t xml:space="preserve"> </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AED2D" w:rsidR="00A942F5" w:rsidRDefault="00000000" w:rsidP="00A942F5">
            <w:pPr>
              <w:pStyle w:val="CRCoverPage"/>
              <w:spacing w:after="0"/>
              <w:ind w:left="100"/>
              <w:rPr>
                <w:noProof/>
              </w:rPr>
            </w:pPr>
            <w:fldSimple w:instr=" DOCPROPERTY  SourceIfWg  \* MERGEFORMAT ">
              <w:r w:rsidR="002A52F8">
                <w:rPr>
                  <w:noProof/>
                </w:rPr>
                <w:t>Keysight Technologies</w:t>
              </w:r>
            </w:fldSimple>
            <w:r w:rsidR="00677324">
              <w:rPr>
                <w:noProof/>
              </w:rPr>
              <w:fldChar w:fldCharType="begin"/>
            </w:r>
            <w:r w:rsidR="00677324">
              <w:rPr>
                <w:noProof/>
              </w:rPr>
              <w:instrText xml:space="preserve"> DOCPROPERTY  SourceIfTsg  \* MERGEFORMAT </w:instrText>
            </w:r>
            <w:r w:rsidR="00677324">
              <w:rPr>
                <w:noProof/>
              </w:rPr>
              <w:fldChar w:fldCharType="end"/>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E67E9"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618C3B" w:rsidR="00A942F5" w:rsidRDefault="00000000" w:rsidP="00A942F5">
            <w:pPr>
              <w:pStyle w:val="CRCoverPage"/>
              <w:spacing w:after="0"/>
              <w:ind w:left="100"/>
              <w:rPr>
                <w:noProof/>
              </w:rPr>
            </w:pPr>
            <w:fldSimple w:instr=" DOCPROPERTY  RelatedWis  \* MERGEFORMAT ">
              <w:r w:rsidR="002A52F8">
                <w:rPr>
                  <w:noProof/>
                </w:rPr>
                <w:t>UEConTest</w:t>
              </w:r>
              <w:r w:rsidR="002A52F8">
                <w:t>_R17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427A8" w:rsidR="00A942F5" w:rsidRDefault="00000000" w:rsidP="00A942F5">
            <w:pPr>
              <w:pStyle w:val="CRCoverPage"/>
              <w:spacing w:after="0"/>
              <w:ind w:left="100"/>
              <w:rPr>
                <w:noProof/>
              </w:rPr>
            </w:pPr>
            <w:fldSimple w:instr=" DOCPROPERTY  ResDate  \* MERGEFORMAT ">
              <w:r w:rsidR="002A52F8">
                <w:rPr>
                  <w:noProof/>
                </w:rPr>
                <w:t>2024-10-08</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49053C7E" w:rsidR="00A942F5" w:rsidRPr="00B55E3A" w:rsidRDefault="00677324" w:rsidP="00A942F5">
            <w:pPr>
              <w:pStyle w:val="CRCoverPage"/>
              <w:spacing w:after="0"/>
              <w:ind w:left="100" w:right="-609"/>
              <w:rPr>
                <w:b/>
                <w:bCs/>
                <w:noProof/>
              </w:rPr>
            </w:pPr>
            <w:r>
              <w:rPr>
                <w:b/>
                <w:bCs/>
              </w:rPr>
              <w:fldChar w:fldCharType="begin"/>
            </w:r>
            <w:r>
              <w:rPr>
                <w:b/>
                <w:bCs/>
              </w:rPr>
              <w:instrText xml:space="preserve"> DOCPROPERTY  Cat  \* MERGEFORMAT </w:instrText>
            </w:r>
            <w:r>
              <w:rPr>
                <w:b/>
                <w:bCs/>
              </w:rPr>
              <w:fldChar w:fldCharType="separate"/>
            </w:r>
            <w:r w:rsidR="002A52F8">
              <w:rPr>
                <w:b/>
                <w:bCs/>
              </w:rPr>
              <w:t>F</w:t>
            </w:r>
            <w:r>
              <w:rPr>
                <w:b/>
                <w:bCs/>
              </w:rPr>
              <w:fldChar w:fldCharType="end"/>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361A4" w:rsidR="00A942F5" w:rsidRDefault="00000000" w:rsidP="00A942F5">
            <w:pPr>
              <w:pStyle w:val="CRCoverPage"/>
              <w:spacing w:after="0"/>
              <w:ind w:left="100"/>
              <w:rPr>
                <w:noProof/>
              </w:rPr>
            </w:pPr>
            <w:fldSimple w:instr=" DOCPROPERTY  Release  \* MERGEFORMAT ">
              <w:r w:rsidR="002A52F8">
                <w:rPr>
                  <w:noProof/>
                </w:rPr>
                <w:t>Rel-18</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F48CEA"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52CF5F3C" w14:textId="668ED7E1" w:rsidR="009E2E83" w:rsidRDefault="009E2E83" w:rsidP="00743B3A">
            <w:pPr>
              <w:pStyle w:val="CRCoverPage"/>
              <w:spacing w:after="0"/>
            </w:pPr>
            <w:r w:rsidRPr="009E2E83">
              <w:rPr>
                <w:rFonts w:cs="Arial"/>
                <w:color w:val="000000"/>
                <w:lang w:eastAsia="de-DE"/>
              </w:rPr>
              <w:t>In test</w:t>
            </w:r>
            <w:r w:rsidR="00FD4D05">
              <w:rPr>
                <w:rFonts w:cs="Arial"/>
                <w:color w:val="000000"/>
                <w:lang w:eastAsia="de-DE"/>
              </w:rPr>
              <w:t>case</w:t>
            </w:r>
            <w:r w:rsidRPr="009E2E83">
              <w:rPr>
                <w:rFonts w:cs="Arial"/>
                <w:color w:val="000000"/>
                <w:lang w:eastAsia="de-DE"/>
              </w:rPr>
              <w:t xml:space="preserve"> </w:t>
            </w:r>
            <w:r w:rsidRPr="009E2E83">
              <w:t>27.22.4.28</w:t>
            </w:r>
            <w:r w:rsidRPr="009E2E83">
              <w:t xml:space="preserve"> seq 4.2, the ME is firstly given a </w:t>
            </w:r>
            <w:r w:rsidRPr="009E2E83">
              <w:t xml:space="preserve">PROACTIVE COMMAND </w:t>
            </w:r>
            <w:r w:rsidRPr="009E2E83">
              <w:t>of</w:t>
            </w:r>
            <w:r w:rsidRPr="009E2E83">
              <w:t xml:space="preserve"> </w:t>
            </w:r>
            <w:r w:rsidRPr="009E2E83">
              <w:t>OPEN</w:t>
            </w:r>
            <w:r w:rsidRPr="009E2E83">
              <w:t xml:space="preserve"> CHANNEL</w:t>
            </w:r>
            <w:r w:rsidRPr="009E2E83">
              <w:t xml:space="preserve"> </w:t>
            </w:r>
            <w:r>
              <w:t>that triggering an</w:t>
            </w:r>
            <w:r w:rsidRPr="009E2E83">
              <w:t xml:space="preserve"> additional (non-default) PDU session </w:t>
            </w:r>
            <w:r>
              <w:t>established at step 8-9</w:t>
            </w:r>
            <w:r w:rsidRPr="009E2E83">
              <w:t xml:space="preserve">;  </w:t>
            </w:r>
          </w:p>
          <w:p w14:paraId="2DB0FF5F" w14:textId="77777777" w:rsidR="009E2E83" w:rsidRDefault="009E2E83" w:rsidP="00743B3A">
            <w:pPr>
              <w:pStyle w:val="CRCoverPage"/>
              <w:spacing w:after="0"/>
            </w:pPr>
          </w:p>
          <w:p w14:paraId="708AA7DE" w14:textId="1783D161" w:rsidR="009E2E83" w:rsidRPr="009E2E83" w:rsidRDefault="009E2E83" w:rsidP="009E2E83">
            <w:pPr>
              <w:pStyle w:val="CRCoverPage"/>
              <w:spacing w:after="0"/>
              <w:rPr>
                <w:rFonts w:cs="Arial"/>
                <w:color w:val="000000"/>
                <w:lang w:eastAsia="de-DE"/>
              </w:rPr>
            </w:pPr>
            <w:r>
              <w:t xml:space="preserve">And </w:t>
            </w:r>
            <w:r w:rsidRPr="009E2E83">
              <w:t>then</w:t>
            </w:r>
            <w:r>
              <w:t xml:space="preserve"> when the</w:t>
            </w:r>
            <w:r w:rsidRPr="009E2E83">
              <w:t xml:space="preserve"> ME is given a </w:t>
            </w:r>
            <w:r w:rsidRPr="009E2E83">
              <w:t xml:space="preserve">PROACTIVE COMMAND </w:t>
            </w:r>
            <w:r w:rsidRPr="009E2E83">
              <w:t xml:space="preserve">of CLOSE </w:t>
            </w:r>
            <w:r w:rsidRPr="009E2E83">
              <w:t>CHANNEL</w:t>
            </w:r>
            <w:r w:rsidRPr="009E2E83">
              <w:t xml:space="preserve"> </w:t>
            </w:r>
            <w:r>
              <w:t xml:space="preserve">at step 13 to close such channel, it may </w:t>
            </w:r>
            <w:r w:rsidR="00A25E5C">
              <w:t>release</w:t>
            </w:r>
            <w:r>
              <w:t xml:space="preserve"> the associated </w:t>
            </w:r>
            <w:r w:rsidRPr="009E2E83">
              <w:t>non-default</w:t>
            </w:r>
            <w:r w:rsidRPr="009E2E83">
              <w:t xml:space="preserve"> </w:t>
            </w:r>
            <w:r w:rsidRPr="009E2E83">
              <w:t>PDU session</w:t>
            </w:r>
            <w:r>
              <w:t xml:space="preserve"> (established at step 8)</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677C1" w:rsidR="00C73C20" w:rsidRDefault="00CB113F" w:rsidP="00743B3A">
            <w:pPr>
              <w:pStyle w:val="CRCoverPage"/>
              <w:spacing w:after="0"/>
              <w:rPr>
                <w:noProof/>
              </w:rPr>
            </w:pPr>
            <w:r>
              <w:rPr>
                <w:noProof/>
              </w:rPr>
              <w:t xml:space="preserve">Added optional step that allow the UE release the associated </w:t>
            </w:r>
            <w:r w:rsidRPr="009E2E83">
              <w:t>non-default PDU session</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43496" w:rsidR="00A942F5" w:rsidRDefault="00197FE6" w:rsidP="00A942F5">
            <w:pPr>
              <w:pStyle w:val="CRCoverPage"/>
              <w:spacing w:after="0"/>
              <w:rPr>
                <w:noProof/>
              </w:rPr>
            </w:pPr>
            <w:r>
              <w:rPr>
                <w:noProof/>
              </w:rPr>
              <w:t>A conformant UE may fail the testcase due to</w:t>
            </w:r>
            <w:r w:rsidR="00125DB9">
              <w:rPr>
                <w:noProof/>
              </w:rPr>
              <w:t xml:space="preserve"> </w:t>
            </w:r>
            <w:r w:rsidR="00125DB9" w:rsidRPr="009E2E83">
              <w:t>PDU session</w:t>
            </w:r>
            <w:r w:rsidR="00125DB9">
              <w:t xml:space="preserve"> release request is not handled</w:t>
            </w:r>
            <w:r>
              <w:rPr>
                <w:noProof/>
              </w:rPr>
              <w:t>.</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97454" w:rsidR="00A942F5" w:rsidRDefault="00831137" w:rsidP="00A942F5">
            <w:pPr>
              <w:pStyle w:val="CRCoverPage"/>
              <w:spacing w:after="0"/>
              <w:ind w:left="100"/>
              <w:rPr>
                <w:noProof/>
              </w:rPr>
            </w:pPr>
            <w:r w:rsidRPr="0041528A">
              <w:t>27.22.4.28.4.4.2</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3642125E" w14:textId="3B34E508" w:rsidR="00543A62" w:rsidRDefault="00543A62">
      <w:pPr>
        <w:spacing w:after="0"/>
        <w:rPr>
          <w:noProof/>
        </w:rPr>
      </w:pPr>
      <w:r>
        <w:rPr>
          <w:noProof/>
        </w:rPr>
        <w:br w:type="page"/>
      </w:r>
      <w:bookmarkEnd w:id="2"/>
    </w:p>
    <w:p w14:paraId="71EF4FB9" w14:textId="77777777" w:rsidR="00172A15" w:rsidRDefault="00172A15">
      <w:pPr>
        <w:spacing w:after="0"/>
        <w:rPr>
          <w:noProof/>
        </w:rPr>
      </w:pPr>
    </w:p>
    <w:p w14:paraId="14CA0A2C" w14:textId="77777777" w:rsidR="00172A15" w:rsidRDefault="00172A15">
      <w:pPr>
        <w:spacing w:after="0"/>
        <w:rPr>
          <w:noProof/>
        </w:rPr>
      </w:pPr>
    </w:p>
    <w:p w14:paraId="03228D81" w14:textId="77777777" w:rsidR="00172A15" w:rsidRPr="0041528A" w:rsidRDefault="00172A15" w:rsidP="00172A15">
      <w:pPr>
        <w:pStyle w:val="Heading5"/>
      </w:pPr>
      <w:bookmarkStart w:id="3" w:name="_Toc146313075"/>
      <w:r w:rsidRPr="0041528A">
        <w:t>27.22.4.28.4</w:t>
      </w:r>
      <w:r w:rsidRPr="0041528A">
        <w:tab/>
        <w:t>CLOSE CHANNEL(NG-RAN)</w:t>
      </w:r>
      <w:bookmarkEnd w:id="3"/>
    </w:p>
    <w:p w14:paraId="5F9B3473" w14:textId="77777777" w:rsidR="00172A15" w:rsidRPr="0041528A" w:rsidRDefault="00172A15" w:rsidP="00172A15">
      <w:pPr>
        <w:pStyle w:val="H6"/>
      </w:pPr>
      <w:r w:rsidRPr="0041528A">
        <w:t>27.22.4.28.4.1</w:t>
      </w:r>
      <w:r w:rsidRPr="0041528A">
        <w:tab/>
        <w:t>Definition and applicability</w:t>
      </w:r>
    </w:p>
    <w:p w14:paraId="60380E86" w14:textId="77777777" w:rsidR="00172A15" w:rsidRPr="0041528A" w:rsidRDefault="00172A15" w:rsidP="00172A15">
      <w:r w:rsidRPr="0041528A">
        <w:t>See clause 3.2.2.</w:t>
      </w:r>
    </w:p>
    <w:p w14:paraId="619206FD" w14:textId="77777777" w:rsidR="00172A15" w:rsidRPr="0041528A" w:rsidRDefault="00172A15" w:rsidP="00172A15">
      <w:pPr>
        <w:pStyle w:val="H6"/>
      </w:pPr>
      <w:r w:rsidRPr="0041528A">
        <w:t>27.22.4.28.4.2</w:t>
      </w:r>
      <w:r w:rsidRPr="0041528A">
        <w:tab/>
        <w:t>Conformance requirements</w:t>
      </w:r>
    </w:p>
    <w:p w14:paraId="3A230FB9" w14:textId="77777777" w:rsidR="00172A15" w:rsidRPr="0041528A" w:rsidRDefault="00172A15" w:rsidP="00172A15">
      <w:pPr>
        <w:spacing w:after="160" w:line="259" w:lineRule="auto"/>
      </w:pPr>
      <w:r w:rsidRPr="0041528A">
        <w:rPr>
          <w:rFonts w:ascii="Calibri" w:eastAsia="宋体" w:hAnsi="Calibri"/>
          <w:sz w:val="22"/>
          <w:szCs w:val="22"/>
          <w:lang w:eastAsia="zh-CN"/>
        </w:rPr>
        <w:t>T</w:t>
      </w:r>
      <w:r w:rsidRPr="0041528A">
        <w:t>he ME shall support the class "e" commands and NG-RAN as defined in:</w:t>
      </w:r>
    </w:p>
    <w:p w14:paraId="6E1EF0B0" w14:textId="77777777" w:rsidR="00172A15" w:rsidRPr="0041528A" w:rsidRDefault="00172A15" w:rsidP="00172A15">
      <w:pPr>
        <w:pStyle w:val="B1"/>
      </w:pPr>
      <w:r w:rsidRPr="0041528A">
        <w:t>-</w:t>
      </w:r>
      <w:r w:rsidRPr="0041528A">
        <w:tab/>
        <w:t>TS 31.111[15] clause 5.2, clauses 6.4.27 and 6.6.27, clause 8.6, clause 8.7, clause 9.2, clause 8.2, clause 8.15, clause 8.52, clause 8.59, clause 8.61,</w:t>
      </w:r>
    </w:p>
    <w:p w14:paraId="340490E4" w14:textId="77777777" w:rsidR="00172A15" w:rsidRPr="0041528A" w:rsidRDefault="00172A15" w:rsidP="00172A15">
      <w:pPr>
        <w:pStyle w:val="B1"/>
      </w:pPr>
      <w:r w:rsidRPr="0041528A">
        <w:t>-</w:t>
      </w:r>
      <w:r w:rsidRPr="0041528A">
        <w:tab/>
        <w:t>TS 24.501 [40], clauses 6.2.2 and 6.2.3,</w:t>
      </w:r>
    </w:p>
    <w:p w14:paraId="2E374588" w14:textId="77777777" w:rsidR="00172A15" w:rsidRPr="0041528A" w:rsidRDefault="00172A15" w:rsidP="00172A15">
      <w:pPr>
        <w:pStyle w:val="B1"/>
      </w:pPr>
      <w:r w:rsidRPr="0041528A">
        <w:t>-</w:t>
      </w:r>
      <w:r w:rsidRPr="0041528A">
        <w:tab/>
        <w:t>TS 23.501 [41], clauses 5.15.5.2 and 5.15.5.3,</w:t>
      </w:r>
    </w:p>
    <w:p w14:paraId="19734FEB" w14:textId="77777777" w:rsidR="00172A15" w:rsidRPr="0041528A" w:rsidRDefault="00172A15" w:rsidP="00172A15">
      <w:pPr>
        <w:pStyle w:val="B1"/>
      </w:pPr>
      <w:r w:rsidRPr="0041528A">
        <w:t>-</w:t>
      </w:r>
      <w:r w:rsidRPr="0041528A">
        <w:tab/>
        <w:t>TS 23.503 [42], clause 6.6.2,</w:t>
      </w:r>
    </w:p>
    <w:p w14:paraId="77CDB838" w14:textId="77777777" w:rsidR="00172A15" w:rsidRPr="0041528A" w:rsidRDefault="00172A15" w:rsidP="00172A15">
      <w:pPr>
        <w:pStyle w:val="B1"/>
      </w:pPr>
      <w:r w:rsidRPr="0041528A">
        <w:t>-</w:t>
      </w:r>
      <w:r w:rsidRPr="0041528A">
        <w:tab/>
        <w:t>TS 24.526 [43], clause 4.1, 4.2.2, 5.2 and 5.15.5.3,</w:t>
      </w:r>
    </w:p>
    <w:p w14:paraId="2A2131FC" w14:textId="77777777" w:rsidR="00172A15" w:rsidRPr="0041528A" w:rsidRDefault="00172A15" w:rsidP="00172A15">
      <w:pPr>
        <w:pStyle w:val="B1"/>
        <w:rPr>
          <w:rFonts w:eastAsia="宋体"/>
          <w:lang w:eastAsia="zh-CN"/>
        </w:rPr>
      </w:pPr>
      <w:r w:rsidRPr="0041528A">
        <w:t>-</w:t>
      </w:r>
      <w:r w:rsidRPr="0041528A">
        <w:tab/>
        <w:t>TS 23.003 [44], clause 9A</w:t>
      </w:r>
      <w:r w:rsidRPr="0041528A">
        <w:rPr>
          <w:rFonts w:eastAsia="宋体"/>
          <w:lang w:eastAsia="zh-CN"/>
        </w:rPr>
        <w:t>,</w:t>
      </w:r>
    </w:p>
    <w:p w14:paraId="56874AEA" w14:textId="77777777" w:rsidR="00172A15" w:rsidRPr="0041528A" w:rsidRDefault="00172A15" w:rsidP="00172A15">
      <w:pPr>
        <w:pStyle w:val="H6"/>
      </w:pPr>
      <w:r w:rsidRPr="0041528A">
        <w:t>27.22.4.28.4.3</w:t>
      </w:r>
      <w:r w:rsidRPr="0041528A">
        <w:tab/>
        <w:t>Test purpose</w:t>
      </w:r>
    </w:p>
    <w:p w14:paraId="1F51DFF5" w14:textId="77777777" w:rsidR="00172A15" w:rsidRPr="0041528A" w:rsidRDefault="00172A15" w:rsidP="00172A15">
      <w:pPr>
        <w:rPr>
          <w:rFonts w:eastAsia="宋体"/>
          <w:lang w:eastAsia="zh-CN"/>
        </w:rPr>
      </w:pPr>
      <w:r w:rsidRPr="0041528A">
        <w:t>To</w:t>
      </w:r>
      <w:r w:rsidRPr="0041528A">
        <w:rPr>
          <w:rFonts w:eastAsia="宋体"/>
          <w:lang w:eastAsia="zh-CN"/>
        </w:rPr>
        <w:t xml:space="preserve"> verify that the ME shall send a:</w:t>
      </w:r>
    </w:p>
    <w:p w14:paraId="23097187" w14:textId="77777777" w:rsidR="00172A15" w:rsidRPr="0041528A" w:rsidRDefault="00172A15" w:rsidP="00172A15">
      <w:pPr>
        <w:pStyle w:val="B1"/>
      </w:pPr>
      <w:r w:rsidRPr="0041528A">
        <w:t>-</w:t>
      </w:r>
      <w:r w:rsidRPr="0041528A">
        <w:tab/>
        <w:t>TERMINAL RESPONSE (Command Performed Successfully); or</w:t>
      </w:r>
    </w:p>
    <w:p w14:paraId="3C55125F" w14:textId="77777777" w:rsidR="00172A15" w:rsidRPr="0041528A" w:rsidRDefault="00172A15" w:rsidP="00172A15">
      <w:pPr>
        <w:pStyle w:val="B1"/>
      </w:pPr>
      <w:r w:rsidRPr="0041528A">
        <w:t>-</w:t>
      </w:r>
      <w:r w:rsidRPr="0041528A">
        <w:tab/>
        <w:t>TERMINAL RESPONSE (Bearer Independent Protocol Error, invalid channel identifier);</w:t>
      </w:r>
    </w:p>
    <w:p w14:paraId="26AEA78C" w14:textId="77777777" w:rsidR="00172A15" w:rsidRPr="0041528A" w:rsidRDefault="00172A15" w:rsidP="00172A15">
      <w:pPr>
        <w:rPr>
          <w:rFonts w:eastAsia="宋体"/>
          <w:lang w:eastAsia="zh-CN"/>
        </w:rPr>
      </w:pPr>
      <w:r w:rsidRPr="0041528A">
        <w:rPr>
          <w:rFonts w:eastAsia="宋体"/>
          <w:lang w:eastAsia="zh-CN"/>
        </w:rPr>
        <w:t>to the UICC after the ME receives the CLOSE CHANNEL proactive command. The TERMINAL RESPONSE sent back to the UICC is function of the ME and the network capabilities against asked parameters by the UICC.</w:t>
      </w:r>
    </w:p>
    <w:p w14:paraId="155E61F4" w14:textId="77777777" w:rsidR="00172A15" w:rsidRPr="0041528A" w:rsidRDefault="00172A15" w:rsidP="00172A15">
      <w:pPr>
        <w:pStyle w:val="H6"/>
      </w:pPr>
      <w:r w:rsidRPr="0041528A">
        <w:t>27.22.4.28.4.4</w:t>
      </w:r>
      <w:r w:rsidRPr="0041528A">
        <w:tab/>
        <w:t>Method of Test</w:t>
      </w:r>
    </w:p>
    <w:p w14:paraId="60E09B0A" w14:textId="77777777" w:rsidR="00172A15" w:rsidRPr="0041528A" w:rsidRDefault="00172A15" w:rsidP="00172A15">
      <w:pPr>
        <w:pStyle w:val="H6"/>
      </w:pPr>
      <w:r w:rsidRPr="0041528A">
        <w:t>27.22.4.28.4.4.1</w:t>
      </w:r>
      <w:r w:rsidRPr="0041528A">
        <w:tab/>
        <w:t>Initial conditions</w:t>
      </w:r>
    </w:p>
    <w:p w14:paraId="23A8C0D3" w14:textId="77777777" w:rsidR="00172A15" w:rsidRPr="0041528A" w:rsidRDefault="00172A15" w:rsidP="00172A15">
      <w:pPr>
        <w:rPr>
          <w:rFonts w:eastAsia="宋体"/>
          <w:lang w:eastAsia="zh-CN"/>
        </w:rPr>
      </w:pPr>
      <w:r w:rsidRPr="0041528A">
        <w:rPr>
          <w:rFonts w:eastAsia="宋体"/>
          <w:lang w:eastAsia="zh-CN"/>
        </w:rPr>
        <w:t>The ME is connected to the USIM Simulator and the NG-SS. Prior to this test the ME shall have been powered on and performed the PROFILE DOWNLOAD procedure.</w:t>
      </w:r>
    </w:p>
    <w:p w14:paraId="1BFA319A" w14:textId="77777777" w:rsidR="00172A15" w:rsidRPr="0041528A" w:rsidRDefault="00172A15" w:rsidP="00172A15">
      <w:pPr>
        <w:rPr>
          <w:rFonts w:eastAsia="宋体"/>
          <w:lang w:eastAsia="zh-CN"/>
        </w:rPr>
      </w:pPr>
      <w:r w:rsidRPr="0041528A">
        <w:rPr>
          <w:rFonts w:eastAsia="宋体"/>
          <w:lang w:eastAsia="zh-CN"/>
        </w:rPr>
        <w:t>The default NG-RAN UICC, the default NG-RAN parameters and the URSP rules stored in the ME are same as defined in clause 27.22.4.27.8.4.1.</w:t>
      </w:r>
    </w:p>
    <w:p w14:paraId="684D9757" w14:textId="77777777" w:rsidR="00172A15" w:rsidRPr="0041528A" w:rsidRDefault="00172A15" w:rsidP="00172A15">
      <w:pPr>
        <w:rPr>
          <w:rFonts w:eastAsia="宋体"/>
          <w:lang w:eastAsia="zh-CN"/>
        </w:rPr>
      </w:pPr>
      <w:r w:rsidRPr="0041528A">
        <w:rPr>
          <w:rFonts w:eastAsia="宋体"/>
          <w:lang w:eastAsia="zh-CN"/>
        </w:rPr>
        <w:t>The Channel identifier value used for these tests is set to 1 as an example.</w:t>
      </w:r>
    </w:p>
    <w:p w14:paraId="03B3DFDE" w14:textId="77777777" w:rsidR="00172A15" w:rsidRPr="0041528A" w:rsidRDefault="00172A15" w:rsidP="00172A15">
      <w:pPr>
        <w:rPr>
          <w:rFonts w:eastAsia="宋体"/>
          <w:lang w:eastAsia="zh-CN"/>
        </w:rPr>
      </w:pPr>
      <w:r w:rsidRPr="0041528A">
        <w:rPr>
          <w:rFonts w:eastAsia="宋体"/>
          <w:lang w:eastAsia="zh-CN"/>
        </w:rPr>
        <w:t>This channel identifier is dependent on the ME's default channel identifier as declared in table A.2/27.</w:t>
      </w:r>
    </w:p>
    <w:p w14:paraId="269FF369" w14:textId="77777777" w:rsidR="00172A15" w:rsidRPr="0041528A" w:rsidRDefault="00172A15" w:rsidP="00172A15">
      <w:pPr>
        <w:rPr>
          <w:rFonts w:eastAsia="宋体"/>
          <w:lang w:eastAsia="zh-CN"/>
        </w:rPr>
      </w:pPr>
      <w:r w:rsidRPr="0041528A">
        <w:rPr>
          <w:rFonts w:eastAsia="宋体"/>
          <w:lang w:eastAsia="zh-CN"/>
        </w:rPr>
        <w:t>Prior to test case execution the apparatus supplier shall have provided the "Preferred buffer size supported by the terminal for Open Channel command" as requested in table A.2/29.</w:t>
      </w:r>
    </w:p>
    <w:p w14:paraId="6149B99E" w14:textId="77777777" w:rsidR="00172A15" w:rsidRPr="0041528A" w:rsidRDefault="00172A15" w:rsidP="00172A15">
      <w:pPr>
        <w:pStyle w:val="H6"/>
      </w:pPr>
      <w:r w:rsidRPr="0041528A">
        <w:lastRenderedPageBreak/>
        <w:t>27.22.4.28.4.4.2</w:t>
      </w:r>
      <w:r w:rsidRPr="0041528A">
        <w:tab/>
        <w:t>Procedure</w:t>
      </w:r>
    </w:p>
    <w:p w14:paraId="6462BE42" w14:textId="77777777" w:rsidR="00172A15" w:rsidRPr="00A11A1A" w:rsidRDefault="00172A15" w:rsidP="00172A15">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72A15" w:rsidRPr="00A11A1A" w14:paraId="604013F3"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3B29DE57"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0438CD1"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A7E0644"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C33E76"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72A15" w:rsidRPr="00A11A1A" w14:paraId="25BD12BC"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154A3E60"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5C47AE55"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F7DB54"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73A6074B"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372CA06"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172A15" w:rsidRPr="00A11A1A" w14:paraId="6558CECB"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618485DE"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3410921B"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AC1E455"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B617880"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36952AE9"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1B022B2C"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D3F0044"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F9FCE8"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75681FB4"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0DAFD72D"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139C037D"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633E99E4"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73A2A49B"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191B3E9"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0B232C49"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2DDE918C"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4E82642D"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49F4A6"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5F3B907E"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7934F4A2"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5F669F52"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7EFAEC78"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4EB612"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15ABC1C2"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52F9F91C"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7F99DDCA"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4CDE80CC"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EFFFA0A"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0D2802A4"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12C742B4"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5AD69577"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7530DE74"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ED2FB61"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2F02A02A"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2F2DC5E8"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0156A5E5"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74270600"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1E169B"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5555E6D7"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5B85983A"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1934F6F9"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0A0E3126"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D802671"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4F9A44"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40DDD4AE"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0FC94FCD"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1FF3672E"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57CA1671"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ECBD8DE"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D4BCB76"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0F2754D7"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39072E89"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391070C"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C849ED"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7C8D886"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7786461A"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72EE6C82"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3FC59E1A"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B4F346C"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489AD911"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172A15" w:rsidRPr="00A11A1A" w14:paraId="08AD4029"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753C46FB"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47C0EFC"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57A081"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2AB54F3A"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bl>
    <w:p w14:paraId="7983216F" w14:textId="77777777" w:rsidR="00172A15" w:rsidRPr="00A11A1A" w:rsidRDefault="00172A15" w:rsidP="00172A15">
      <w:pPr>
        <w:overflowPunct w:val="0"/>
        <w:autoSpaceDE w:val="0"/>
        <w:autoSpaceDN w:val="0"/>
        <w:adjustRightInd w:val="0"/>
        <w:textAlignment w:val="baseline"/>
        <w:rPr>
          <w:noProof/>
          <w:lang w:val="en-US" w:eastAsia="zh-CN"/>
        </w:rPr>
      </w:pPr>
    </w:p>
    <w:p w14:paraId="36A69689" w14:textId="77777777" w:rsidR="00172A15" w:rsidRPr="0041528A" w:rsidRDefault="00172A15" w:rsidP="00172A15">
      <w:pPr>
        <w:rPr>
          <w:rFonts w:eastAsia="宋体"/>
          <w:lang w:eastAsia="zh-CN"/>
        </w:rPr>
      </w:pPr>
      <w:r w:rsidRPr="0041528A">
        <w:rPr>
          <w:rFonts w:eastAsia="宋体"/>
          <w:lang w:eastAsia="zh-CN"/>
        </w:rPr>
        <w:t>PROACTIVE COMMAND: OPEN CHANNEL 4.1.1</w:t>
      </w:r>
    </w:p>
    <w:p w14:paraId="2FE9DF4F" w14:textId="77777777" w:rsidR="00172A15" w:rsidRPr="0041528A" w:rsidRDefault="00172A15" w:rsidP="00172A15">
      <w:pPr>
        <w:rPr>
          <w:rFonts w:eastAsia="宋体"/>
          <w:lang w:eastAsia="zh-CN"/>
        </w:rPr>
      </w:pPr>
      <w:r w:rsidRPr="0041528A">
        <w:rPr>
          <w:rFonts w:eastAsia="宋体"/>
          <w:noProof/>
          <w:lang w:eastAsia="zh-CN"/>
        </w:rPr>
        <w:t xml:space="preserve">Same as in </w:t>
      </w:r>
      <w:r w:rsidRPr="0041528A">
        <w:rPr>
          <w:rFonts w:eastAsia="宋体"/>
          <w:lang w:eastAsia="zh-CN"/>
        </w:rPr>
        <w:t>PROACTIVE COMMAND: OPEN CHANNEL 6.5.1 in sequence 6.5</w:t>
      </w:r>
    </w:p>
    <w:p w14:paraId="3A28B5DD" w14:textId="77777777" w:rsidR="00172A15" w:rsidRPr="0041528A" w:rsidRDefault="00172A15" w:rsidP="00172A15">
      <w:pPr>
        <w:rPr>
          <w:rFonts w:eastAsia="宋体"/>
          <w:lang w:eastAsia="zh-CN"/>
        </w:rPr>
      </w:pPr>
      <w:r w:rsidRPr="0041528A">
        <w:rPr>
          <w:rFonts w:eastAsia="宋体"/>
          <w:lang w:eastAsia="zh-CN"/>
        </w:rPr>
        <w:t>TERMINAL RESPONSE: OPEN CHANNEL 4.1.1</w:t>
      </w:r>
    </w:p>
    <w:p w14:paraId="46D5A2CC" w14:textId="77777777" w:rsidR="00172A15" w:rsidRPr="0041528A" w:rsidRDefault="00172A15" w:rsidP="00172A15">
      <w:pPr>
        <w:rPr>
          <w:rFonts w:eastAsia="宋体"/>
          <w:lang w:eastAsia="zh-CN"/>
        </w:rPr>
      </w:pPr>
      <w:r w:rsidRPr="0041528A">
        <w:rPr>
          <w:rFonts w:eastAsia="宋体"/>
          <w:noProof/>
          <w:lang w:eastAsia="zh-CN"/>
        </w:rPr>
        <w:t xml:space="preserve">Same as in </w:t>
      </w:r>
      <w:r w:rsidRPr="0041528A">
        <w:rPr>
          <w:rFonts w:eastAsia="宋体"/>
          <w:lang w:eastAsia="zh-CN"/>
        </w:rPr>
        <w:t>TERMINAL RESPONSE: OPEN CHANNEL 6.5.1A in sequence 6.5</w:t>
      </w:r>
    </w:p>
    <w:p w14:paraId="0CD338D7" w14:textId="77777777" w:rsidR="00172A15" w:rsidRPr="0041528A" w:rsidRDefault="00172A15" w:rsidP="00172A15">
      <w:pPr>
        <w:rPr>
          <w:rFonts w:eastAsia="宋体"/>
          <w:lang w:eastAsia="zh-CN"/>
        </w:rPr>
      </w:pPr>
      <w:r w:rsidRPr="0041528A">
        <w:rPr>
          <w:rFonts w:eastAsia="宋体"/>
          <w:lang w:eastAsia="zh-CN"/>
        </w:rPr>
        <w:t>PROACTIVE COMMAND: CLOSE CHANNEL 4.1.1</w:t>
      </w:r>
    </w:p>
    <w:p w14:paraId="1E384395" w14:textId="77777777" w:rsidR="00172A15" w:rsidRPr="0041528A" w:rsidRDefault="00172A15" w:rsidP="00172A15">
      <w:pPr>
        <w:rPr>
          <w:rFonts w:eastAsia="宋体"/>
          <w:lang w:eastAsia="zh-CN"/>
        </w:rPr>
      </w:pPr>
      <w:r w:rsidRPr="0041528A">
        <w:rPr>
          <w:rFonts w:eastAsia="宋体"/>
          <w:lang w:eastAsia="zh-CN"/>
        </w:rPr>
        <w:t>Logically:</w:t>
      </w:r>
    </w:p>
    <w:p w14:paraId="6F857CCC" w14:textId="77777777" w:rsidR="00172A15" w:rsidRPr="0041528A" w:rsidRDefault="00172A15" w:rsidP="00172A15">
      <w:pPr>
        <w:keepLines/>
        <w:tabs>
          <w:tab w:val="left" w:pos="851"/>
        </w:tabs>
        <w:spacing w:after="0"/>
        <w:ind w:left="2835" w:hanging="2551"/>
      </w:pPr>
      <w:r w:rsidRPr="0041528A">
        <w:t>Command details</w:t>
      </w:r>
    </w:p>
    <w:p w14:paraId="6F119DDC" w14:textId="77777777" w:rsidR="00172A15" w:rsidRPr="0041528A" w:rsidRDefault="00172A15" w:rsidP="00172A15">
      <w:pPr>
        <w:keepLines/>
        <w:tabs>
          <w:tab w:val="left" w:pos="851"/>
        </w:tabs>
        <w:spacing w:after="0"/>
        <w:ind w:left="2835" w:hanging="2551"/>
      </w:pPr>
      <w:r w:rsidRPr="0041528A">
        <w:tab/>
        <w:t>Command number:</w:t>
      </w:r>
      <w:r w:rsidRPr="0041528A">
        <w:tab/>
        <w:t>1</w:t>
      </w:r>
    </w:p>
    <w:p w14:paraId="11E1F597" w14:textId="77777777" w:rsidR="00172A15" w:rsidRPr="0041528A" w:rsidRDefault="00172A15" w:rsidP="00172A15">
      <w:pPr>
        <w:keepLines/>
        <w:tabs>
          <w:tab w:val="left" w:pos="851"/>
        </w:tabs>
        <w:spacing w:after="0"/>
        <w:ind w:left="2835" w:hanging="2551"/>
      </w:pPr>
      <w:r w:rsidRPr="0041528A">
        <w:tab/>
        <w:t>Command type:</w:t>
      </w:r>
      <w:r w:rsidRPr="0041528A">
        <w:tab/>
        <w:t>CLOSE CHANNEL</w:t>
      </w:r>
    </w:p>
    <w:p w14:paraId="24974E4A" w14:textId="77777777" w:rsidR="00172A15" w:rsidRPr="0041528A" w:rsidRDefault="00172A15" w:rsidP="00172A15">
      <w:pPr>
        <w:keepLines/>
        <w:tabs>
          <w:tab w:val="left" w:pos="851"/>
        </w:tabs>
        <w:spacing w:after="0"/>
        <w:ind w:left="2835" w:hanging="2551"/>
      </w:pPr>
      <w:r w:rsidRPr="0041528A">
        <w:tab/>
        <w:t>Command qualifier:</w:t>
      </w:r>
      <w:r w:rsidRPr="0041528A">
        <w:tab/>
        <w:t>RFU</w:t>
      </w:r>
    </w:p>
    <w:p w14:paraId="5BA33BB5" w14:textId="77777777" w:rsidR="00172A15" w:rsidRPr="0041528A" w:rsidRDefault="00172A15" w:rsidP="00172A15">
      <w:pPr>
        <w:keepLines/>
        <w:tabs>
          <w:tab w:val="left" w:pos="851"/>
        </w:tabs>
        <w:spacing w:after="0"/>
        <w:ind w:left="2835" w:hanging="2551"/>
      </w:pPr>
      <w:r w:rsidRPr="0041528A">
        <w:t>Device identities</w:t>
      </w:r>
    </w:p>
    <w:p w14:paraId="20366BE4" w14:textId="77777777" w:rsidR="00172A15" w:rsidRPr="0041528A" w:rsidRDefault="00172A15" w:rsidP="00172A15">
      <w:pPr>
        <w:keepLines/>
        <w:tabs>
          <w:tab w:val="left" w:pos="851"/>
        </w:tabs>
        <w:spacing w:after="0"/>
        <w:ind w:left="2835" w:hanging="2551"/>
      </w:pPr>
      <w:r w:rsidRPr="0041528A">
        <w:tab/>
        <w:t>Source device:</w:t>
      </w:r>
      <w:r w:rsidRPr="0041528A">
        <w:tab/>
        <w:t>UICC</w:t>
      </w:r>
    </w:p>
    <w:p w14:paraId="62D5DB33" w14:textId="77777777" w:rsidR="00172A15" w:rsidRPr="0041528A" w:rsidRDefault="00172A15" w:rsidP="00172A15">
      <w:pPr>
        <w:keepLines/>
        <w:tabs>
          <w:tab w:val="left" w:pos="851"/>
        </w:tabs>
        <w:ind w:left="2835" w:hanging="2551"/>
      </w:pPr>
      <w:r w:rsidRPr="0041528A">
        <w:tab/>
        <w:t>Destination device:</w:t>
      </w:r>
      <w:r w:rsidRPr="0041528A">
        <w:tab/>
        <w:t>Channel 1</w:t>
      </w:r>
    </w:p>
    <w:p w14:paraId="41471768" w14:textId="77777777" w:rsidR="00172A15" w:rsidRPr="0041528A" w:rsidRDefault="00172A15" w:rsidP="00172A15">
      <w:pPr>
        <w:spacing w:after="160" w:line="259" w:lineRule="auto"/>
        <w:rPr>
          <w:rFonts w:eastAsia="宋体"/>
          <w:lang w:eastAsia="zh-CN"/>
        </w:rPr>
      </w:pPr>
      <w:r w:rsidRPr="0041528A">
        <w:rPr>
          <w:rFonts w:eastAsia="宋体"/>
          <w:lang w:eastAsia="zh-CN"/>
        </w:rPr>
        <w:t>Coding:</w:t>
      </w:r>
    </w:p>
    <w:p w14:paraId="5F59CF7D" w14:textId="77777777" w:rsidR="00172A15" w:rsidRPr="0041528A" w:rsidRDefault="00172A15" w:rsidP="00172A1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172A15" w:rsidRPr="0041528A" w14:paraId="3AD66878" w14:textId="77777777" w:rsidTr="00605BB5">
        <w:trPr>
          <w:jc w:val="center"/>
        </w:trPr>
        <w:tc>
          <w:tcPr>
            <w:tcW w:w="1134" w:type="dxa"/>
            <w:tcBorders>
              <w:top w:val="single" w:sz="4" w:space="0" w:color="auto"/>
              <w:left w:val="single" w:sz="4" w:space="0" w:color="auto"/>
              <w:bottom w:val="single" w:sz="4" w:space="0" w:color="auto"/>
              <w:right w:val="single" w:sz="4" w:space="0" w:color="auto"/>
            </w:tcBorders>
          </w:tcPr>
          <w:p w14:paraId="1379DF08" w14:textId="77777777" w:rsidR="00172A15" w:rsidRPr="0041528A" w:rsidRDefault="00172A15" w:rsidP="00605BB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6DE99B" w14:textId="77777777" w:rsidR="00172A15" w:rsidRPr="0041528A" w:rsidRDefault="00172A15" w:rsidP="00605BB5">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4A7C5E3" w14:textId="77777777" w:rsidR="00172A15" w:rsidRPr="0041528A" w:rsidRDefault="00172A15" w:rsidP="00605BB5">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35F627E"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24B20" w14:textId="77777777" w:rsidR="00172A15" w:rsidRPr="0041528A" w:rsidRDefault="00172A15" w:rsidP="00605BB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18CBD0" w14:textId="77777777" w:rsidR="00172A15" w:rsidRPr="0041528A" w:rsidRDefault="00172A15" w:rsidP="00605BB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4FC574" w14:textId="77777777" w:rsidR="00172A15" w:rsidRPr="0041528A" w:rsidRDefault="00172A15" w:rsidP="00605BB5">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56B348" w14:textId="77777777" w:rsidR="00172A15" w:rsidRPr="0041528A" w:rsidRDefault="00172A15" w:rsidP="00605BB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89737" w14:textId="77777777" w:rsidR="00172A15" w:rsidRPr="0041528A" w:rsidRDefault="00172A15" w:rsidP="00605BB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3DEC74" w14:textId="77777777" w:rsidR="00172A15" w:rsidRPr="0041528A" w:rsidRDefault="00172A15" w:rsidP="00605BB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4DEF5"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0A150D" w14:textId="77777777" w:rsidR="00172A15" w:rsidRPr="0041528A" w:rsidRDefault="00172A15" w:rsidP="00605BB5">
            <w:pPr>
              <w:pStyle w:val="TAC"/>
            </w:pPr>
            <w:r w:rsidRPr="0041528A">
              <w:t>21</w:t>
            </w:r>
          </w:p>
        </w:tc>
      </w:tr>
    </w:tbl>
    <w:p w14:paraId="4E7287C7" w14:textId="77777777" w:rsidR="00172A15" w:rsidRPr="0041528A" w:rsidRDefault="00172A15" w:rsidP="00172A15">
      <w:pPr>
        <w:spacing w:after="160" w:line="259" w:lineRule="auto"/>
        <w:rPr>
          <w:rFonts w:ascii="Calibri" w:eastAsia="宋体" w:hAnsi="Calibri"/>
          <w:sz w:val="22"/>
          <w:szCs w:val="22"/>
          <w:lang w:eastAsia="zh-CN"/>
        </w:rPr>
      </w:pPr>
    </w:p>
    <w:p w14:paraId="1ACFC260" w14:textId="77777777" w:rsidR="00172A15" w:rsidRPr="0041528A" w:rsidRDefault="00172A15" w:rsidP="00172A15">
      <w:pPr>
        <w:rPr>
          <w:rFonts w:eastAsia="宋体"/>
          <w:lang w:eastAsia="zh-CN"/>
        </w:rPr>
      </w:pPr>
      <w:r w:rsidRPr="0041528A">
        <w:rPr>
          <w:rFonts w:eastAsia="宋体"/>
          <w:lang w:eastAsia="zh-CN"/>
        </w:rPr>
        <w:t>TERMINAL RESPONSE: CLOSE CHANNEL 4.1.1</w:t>
      </w:r>
    </w:p>
    <w:p w14:paraId="2F6091A0" w14:textId="77777777" w:rsidR="00172A15" w:rsidRPr="0041528A" w:rsidRDefault="00172A15" w:rsidP="00172A15">
      <w:pPr>
        <w:keepNext/>
        <w:keepLines/>
        <w:spacing w:after="160" w:line="259" w:lineRule="auto"/>
        <w:rPr>
          <w:rFonts w:eastAsia="宋体"/>
          <w:lang w:eastAsia="zh-CN"/>
        </w:rPr>
      </w:pPr>
      <w:r w:rsidRPr="0041528A">
        <w:rPr>
          <w:rFonts w:eastAsia="宋体"/>
          <w:lang w:eastAsia="zh-CN"/>
        </w:rPr>
        <w:lastRenderedPageBreak/>
        <w:t>Logically:</w:t>
      </w:r>
    </w:p>
    <w:p w14:paraId="26BF7C2C" w14:textId="77777777" w:rsidR="00172A15" w:rsidRPr="0041528A" w:rsidRDefault="00172A15" w:rsidP="00172A15">
      <w:pPr>
        <w:keepNext/>
        <w:keepLines/>
        <w:tabs>
          <w:tab w:val="left" w:pos="851"/>
        </w:tabs>
        <w:spacing w:after="0"/>
        <w:ind w:left="2835" w:hanging="2551"/>
      </w:pPr>
      <w:r w:rsidRPr="0041528A">
        <w:t>Command details</w:t>
      </w:r>
    </w:p>
    <w:p w14:paraId="1B0B5DAF" w14:textId="77777777" w:rsidR="00172A15" w:rsidRPr="0041528A" w:rsidRDefault="00172A15" w:rsidP="00172A15">
      <w:pPr>
        <w:keepLines/>
        <w:tabs>
          <w:tab w:val="left" w:pos="851"/>
        </w:tabs>
        <w:spacing w:after="0"/>
        <w:ind w:left="2835" w:hanging="2551"/>
      </w:pPr>
      <w:r w:rsidRPr="0041528A">
        <w:tab/>
        <w:t>Command number:</w:t>
      </w:r>
      <w:r w:rsidRPr="0041528A">
        <w:tab/>
        <w:t>1</w:t>
      </w:r>
    </w:p>
    <w:p w14:paraId="1E15B0CF" w14:textId="77777777" w:rsidR="00172A15" w:rsidRPr="0041528A" w:rsidRDefault="00172A15" w:rsidP="00172A15">
      <w:pPr>
        <w:keepLines/>
        <w:tabs>
          <w:tab w:val="left" w:pos="851"/>
        </w:tabs>
        <w:spacing w:after="0"/>
        <w:ind w:left="2835" w:hanging="2551"/>
      </w:pPr>
      <w:r w:rsidRPr="0041528A">
        <w:tab/>
        <w:t>Command type:</w:t>
      </w:r>
      <w:r w:rsidRPr="0041528A">
        <w:tab/>
        <w:t>CLOSE CHANNEL</w:t>
      </w:r>
    </w:p>
    <w:p w14:paraId="412CAB73" w14:textId="77777777" w:rsidR="00172A15" w:rsidRPr="0041528A" w:rsidRDefault="00172A15" w:rsidP="00172A15">
      <w:pPr>
        <w:keepLines/>
        <w:tabs>
          <w:tab w:val="left" w:pos="851"/>
        </w:tabs>
        <w:spacing w:after="0"/>
        <w:ind w:left="2835" w:hanging="2551"/>
      </w:pPr>
      <w:r w:rsidRPr="0041528A">
        <w:tab/>
        <w:t>Command qualifier:</w:t>
      </w:r>
      <w:r w:rsidRPr="0041528A">
        <w:tab/>
        <w:t>RFU</w:t>
      </w:r>
    </w:p>
    <w:p w14:paraId="69BA21BB" w14:textId="77777777" w:rsidR="00172A15" w:rsidRPr="0041528A" w:rsidRDefault="00172A15" w:rsidP="00172A15">
      <w:pPr>
        <w:keepLines/>
        <w:tabs>
          <w:tab w:val="left" w:pos="851"/>
        </w:tabs>
        <w:spacing w:after="0"/>
        <w:ind w:left="2835" w:hanging="2551"/>
      </w:pPr>
      <w:r w:rsidRPr="0041528A">
        <w:t>Device identities</w:t>
      </w:r>
    </w:p>
    <w:p w14:paraId="24AD03AA" w14:textId="77777777" w:rsidR="00172A15" w:rsidRPr="0041528A" w:rsidRDefault="00172A15" w:rsidP="00172A15">
      <w:pPr>
        <w:keepLines/>
        <w:tabs>
          <w:tab w:val="left" w:pos="851"/>
        </w:tabs>
        <w:spacing w:after="0"/>
        <w:ind w:left="2835" w:hanging="2551"/>
      </w:pPr>
      <w:r w:rsidRPr="0041528A">
        <w:tab/>
        <w:t>Source device:</w:t>
      </w:r>
      <w:r w:rsidRPr="0041528A">
        <w:tab/>
        <w:t>ME</w:t>
      </w:r>
    </w:p>
    <w:p w14:paraId="1C72467C" w14:textId="77777777" w:rsidR="00172A15" w:rsidRPr="0041528A" w:rsidRDefault="00172A15" w:rsidP="00172A15">
      <w:pPr>
        <w:keepLines/>
        <w:tabs>
          <w:tab w:val="left" w:pos="851"/>
        </w:tabs>
        <w:spacing w:after="0"/>
        <w:ind w:left="2835" w:hanging="2551"/>
      </w:pPr>
      <w:r w:rsidRPr="0041528A">
        <w:tab/>
        <w:t>Destination device:</w:t>
      </w:r>
      <w:r w:rsidRPr="0041528A">
        <w:tab/>
        <w:t>UICC</w:t>
      </w:r>
    </w:p>
    <w:p w14:paraId="6706BF96" w14:textId="77777777" w:rsidR="00172A15" w:rsidRPr="0041528A" w:rsidRDefault="00172A15" w:rsidP="00172A15">
      <w:pPr>
        <w:keepLines/>
        <w:tabs>
          <w:tab w:val="left" w:pos="851"/>
        </w:tabs>
        <w:spacing w:after="0"/>
        <w:ind w:left="2835" w:hanging="2551"/>
      </w:pPr>
      <w:r w:rsidRPr="0041528A">
        <w:t>Result</w:t>
      </w:r>
    </w:p>
    <w:p w14:paraId="08F0D4B5" w14:textId="77777777" w:rsidR="00172A15" w:rsidRPr="0041528A" w:rsidRDefault="00172A15" w:rsidP="00172A15">
      <w:pPr>
        <w:keepLines/>
        <w:tabs>
          <w:tab w:val="left" w:pos="851"/>
        </w:tabs>
        <w:ind w:left="2835" w:hanging="2551"/>
      </w:pPr>
      <w:r w:rsidRPr="0041528A">
        <w:tab/>
        <w:t>General Result:</w:t>
      </w:r>
      <w:r w:rsidRPr="0041528A">
        <w:tab/>
        <w:t>Command performed successfully</w:t>
      </w:r>
    </w:p>
    <w:p w14:paraId="1A1CD6DC" w14:textId="77777777" w:rsidR="00172A15" w:rsidRPr="0041528A" w:rsidRDefault="00172A15" w:rsidP="00172A15">
      <w:pPr>
        <w:spacing w:after="160" w:line="259" w:lineRule="auto"/>
        <w:rPr>
          <w:rFonts w:eastAsia="宋体"/>
          <w:lang w:eastAsia="zh-CN"/>
        </w:rPr>
      </w:pPr>
      <w:r w:rsidRPr="0041528A">
        <w:rPr>
          <w:rFonts w:eastAsia="宋体"/>
          <w:lang w:eastAsia="zh-CN"/>
        </w:rPr>
        <w:t>Coding:</w:t>
      </w:r>
    </w:p>
    <w:p w14:paraId="5F6B64C0" w14:textId="77777777" w:rsidR="00172A15" w:rsidRPr="0041528A" w:rsidRDefault="00172A15" w:rsidP="00172A1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2A15" w:rsidRPr="0041528A" w14:paraId="48A28453" w14:textId="77777777" w:rsidTr="00605BB5">
        <w:trPr>
          <w:jc w:val="center"/>
        </w:trPr>
        <w:tc>
          <w:tcPr>
            <w:tcW w:w="1134" w:type="dxa"/>
            <w:tcBorders>
              <w:top w:val="single" w:sz="4" w:space="0" w:color="auto"/>
              <w:left w:val="single" w:sz="4" w:space="0" w:color="auto"/>
              <w:bottom w:val="single" w:sz="4" w:space="0" w:color="auto"/>
              <w:right w:val="single" w:sz="4" w:space="0" w:color="auto"/>
            </w:tcBorders>
          </w:tcPr>
          <w:p w14:paraId="360507BF" w14:textId="77777777" w:rsidR="00172A15" w:rsidRPr="0041528A" w:rsidRDefault="00172A15" w:rsidP="00605BB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06F6BC"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348E05" w14:textId="77777777" w:rsidR="00172A15" w:rsidRPr="0041528A" w:rsidRDefault="00172A15" w:rsidP="00605BB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93C3F" w14:textId="77777777" w:rsidR="00172A15" w:rsidRPr="0041528A" w:rsidRDefault="00172A15" w:rsidP="00605BB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C8FC0E" w14:textId="77777777" w:rsidR="00172A15" w:rsidRPr="0041528A" w:rsidRDefault="00172A15" w:rsidP="00605BB5">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7A5D48" w14:textId="77777777" w:rsidR="00172A15" w:rsidRPr="0041528A" w:rsidRDefault="00172A15" w:rsidP="00605BB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5975D7" w14:textId="77777777" w:rsidR="00172A15" w:rsidRPr="0041528A" w:rsidRDefault="00172A15" w:rsidP="00605BB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750C" w14:textId="77777777" w:rsidR="00172A15" w:rsidRPr="0041528A" w:rsidRDefault="00172A15" w:rsidP="00605BB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393330" w14:textId="77777777" w:rsidR="00172A15" w:rsidRPr="0041528A" w:rsidRDefault="00172A15" w:rsidP="00605BB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6D8C82"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4296D" w14:textId="77777777" w:rsidR="00172A15" w:rsidRPr="0041528A" w:rsidRDefault="00172A15" w:rsidP="00605BB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A5F809" w14:textId="77777777" w:rsidR="00172A15" w:rsidRPr="0041528A" w:rsidRDefault="00172A15" w:rsidP="00605BB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96F5F" w14:textId="77777777" w:rsidR="00172A15" w:rsidRPr="0041528A" w:rsidRDefault="00172A15" w:rsidP="00605BB5">
            <w:pPr>
              <w:pStyle w:val="TAC"/>
            </w:pPr>
            <w:r w:rsidRPr="0041528A">
              <w:t>00</w:t>
            </w:r>
          </w:p>
        </w:tc>
      </w:tr>
    </w:tbl>
    <w:p w14:paraId="1DBB44D0" w14:textId="77777777" w:rsidR="00172A15" w:rsidRPr="0041528A" w:rsidRDefault="00172A15" w:rsidP="00172A15">
      <w:pPr>
        <w:spacing w:after="160" w:line="259" w:lineRule="auto"/>
        <w:rPr>
          <w:rFonts w:ascii="Calibri" w:eastAsia="宋体" w:hAnsi="Calibri"/>
          <w:sz w:val="22"/>
          <w:szCs w:val="22"/>
          <w:lang w:eastAsia="zh-CN"/>
        </w:rPr>
      </w:pPr>
    </w:p>
    <w:p w14:paraId="344B9F2D" w14:textId="77777777" w:rsidR="00172A15" w:rsidRPr="00A11A1A" w:rsidRDefault="00172A15" w:rsidP="00172A15">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172A15" w:rsidRPr="00A11A1A" w14:paraId="12D0C41C"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5426635A"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5FBE6403"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260FABA5"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4238A9A4"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72A15" w:rsidRPr="00A11A1A" w14:paraId="74E2C799"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6E001D3E"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156EC0C6"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4E6191C"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A5E3552"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2B303EB7"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172A15" w:rsidRPr="00A11A1A" w14:paraId="0542EDC3"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3B101F9C"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4997438"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E0C6C4C"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7DA3856F"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56FCEFB5"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73A7FDD2"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0EC15309"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99B298F"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409609A6"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3ECF7F88"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4084DAC1"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43C8FC73"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089958E"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093B30E5"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163E70C0"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395C630B"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8506049"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E8A8858"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39D57D0"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305C49C1"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74783357"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42567649"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0A0494BB"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CCA84FA"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3ADC3E78"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5F865058"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C53B00"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F755295"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42EDE0F7"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687F500B" w14:textId="77777777" w:rsidTr="00605BB5">
        <w:trPr>
          <w:cantSplit/>
          <w:trHeight w:val="417"/>
        </w:trPr>
        <w:tc>
          <w:tcPr>
            <w:tcW w:w="737" w:type="dxa"/>
            <w:tcBorders>
              <w:top w:val="single" w:sz="6" w:space="0" w:color="auto"/>
              <w:left w:val="single" w:sz="6" w:space="0" w:color="auto"/>
              <w:bottom w:val="single" w:sz="6" w:space="0" w:color="auto"/>
              <w:right w:val="single" w:sz="6" w:space="0" w:color="auto"/>
            </w:tcBorders>
          </w:tcPr>
          <w:p w14:paraId="2E555A29"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B70A532"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B7E41E2"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45B26952"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172A15" w:rsidRPr="00A11A1A" w14:paraId="52824DCB"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772EAD5B"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4BD6375"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009D72D3"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34AAAAC"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p>
        </w:tc>
      </w:tr>
      <w:tr w:rsidR="00172A15" w:rsidRPr="00A11A1A" w14:paraId="7E94224C"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6BEF4AC2"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5613ED1C"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557C3618"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19341847"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172A15" w:rsidRPr="00A11A1A" w14:paraId="03012620"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13F4BAE4"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2EB28B48"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2960374"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00F38C2"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59375921"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5E203D37"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5D94B8A"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C33AE78"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75B91A6A"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172A15" w:rsidRPr="00A11A1A" w14:paraId="1E5223B8"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3B63344F"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67DA9510" w14:textId="77777777" w:rsidR="00172A15" w:rsidRPr="00A11A1A" w:rsidRDefault="00172A15" w:rsidP="00605BB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79562E6"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8FFF476" w14:textId="77777777" w:rsidR="00172A15" w:rsidRPr="00A11A1A" w:rsidRDefault="00172A15" w:rsidP="00605BB5">
            <w:pPr>
              <w:keepNext/>
              <w:keepLines/>
              <w:overflowPunct w:val="0"/>
              <w:autoSpaceDE w:val="0"/>
              <w:autoSpaceDN w:val="0"/>
              <w:adjustRightInd w:val="0"/>
              <w:spacing w:after="0"/>
              <w:textAlignment w:val="baseline"/>
              <w:rPr>
                <w:rFonts w:ascii="Arial" w:hAnsi="Arial"/>
                <w:sz w:val="18"/>
              </w:rPr>
            </w:pPr>
          </w:p>
        </w:tc>
      </w:tr>
      <w:tr w:rsidR="00492625" w:rsidRPr="00A11A1A" w14:paraId="305AFECD"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5030FCF2" w14:textId="6A32096B" w:rsidR="00492625" w:rsidRPr="00A11A1A" w:rsidRDefault="00492625" w:rsidP="00492625">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0264A51D" w14:textId="77777777" w:rsidR="00492625" w:rsidRPr="00A11A1A" w:rsidRDefault="00492625" w:rsidP="0049262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A1EEACD" w14:textId="77777777" w:rsidR="00492625" w:rsidRPr="00A11A1A" w:rsidRDefault="00492625" w:rsidP="0049262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F22AD31" w14:textId="77777777" w:rsidR="00492625" w:rsidRPr="00A11A1A" w:rsidRDefault="00492625" w:rsidP="0049262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C1641" w:rsidRPr="00A11A1A" w14:paraId="31A2DCC8" w14:textId="77777777" w:rsidTr="00605BB5">
        <w:trPr>
          <w:cantSplit/>
          <w:ins w:id="4" w:author="Jerry W" w:date="2024-11-11T14:23:00Z" w16du:dateUtc="2024-11-11T14:23:00Z"/>
        </w:trPr>
        <w:tc>
          <w:tcPr>
            <w:tcW w:w="737" w:type="dxa"/>
            <w:tcBorders>
              <w:top w:val="single" w:sz="6" w:space="0" w:color="auto"/>
              <w:left w:val="single" w:sz="6" w:space="0" w:color="auto"/>
              <w:bottom w:val="single" w:sz="6" w:space="0" w:color="auto"/>
              <w:right w:val="single" w:sz="6" w:space="0" w:color="auto"/>
            </w:tcBorders>
          </w:tcPr>
          <w:p w14:paraId="2096DAA1" w14:textId="61D69606" w:rsidR="005C1641" w:rsidRPr="00A11A1A" w:rsidRDefault="005C1641" w:rsidP="00605BB5">
            <w:pPr>
              <w:keepNext/>
              <w:keepLines/>
              <w:overflowPunct w:val="0"/>
              <w:autoSpaceDE w:val="0"/>
              <w:autoSpaceDN w:val="0"/>
              <w:adjustRightInd w:val="0"/>
              <w:spacing w:after="0"/>
              <w:jc w:val="center"/>
              <w:textAlignment w:val="baseline"/>
              <w:rPr>
                <w:ins w:id="5" w:author="Jerry W" w:date="2024-11-11T14:23:00Z" w16du:dateUtc="2024-11-11T14:23:00Z"/>
                <w:rFonts w:ascii="Arial" w:hAnsi="Arial" w:hint="eastAsia"/>
                <w:sz w:val="18"/>
                <w:lang w:eastAsia="zh-CN"/>
              </w:rPr>
            </w:pPr>
            <w:ins w:id="6" w:author="Jerry W" w:date="2024-11-11T14:23:00Z" w16du:dateUtc="2024-11-11T14:23:00Z">
              <w:r>
                <w:rPr>
                  <w:rFonts w:ascii="Arial" w:hAnsi="Arial"/>
                  <w:sz w:val="18"/>
                  <w:lang w:eastAsia="zh-CN"/>
                </w:rPr>
                <w:t>1</w:t>
              </w:r>
            </w:ins>
            <w:ins w:id="7" w:author="Jerry W" w:date="2024-11-11T14:24:00Z" w16du:dateUtc="2024-11-11T14:24:00Z">
              <w:r>
                <w:rPr>
                  <w:rFonts w:ascii="Arial" w:hAnsi="Arial"/>
                  <w:sz w:val="18"/>
                  <w:lang w:eastAsia="zh-CN"/>
                </w:rPr>
                <w:t>5</w:t>
              </w:r>
            </w:ins>
          </w:p>
        </w:tc>
        <w:tc>
          <w:tcPr>
            <w:tcW w:w="1235" w:type="dxa"/>
            <w:tcBorders>
              <w:top w:val="single" w:sz="6" w:space="0" w:color="auto"/>
              <w:left w:val="single" w:sz="6" w:space="0" w:color="auto"/>
              <w:bottom w:val="single" w:sz="6" w:space="0" w:color="auto"/>
              <w:right w:val="single" w:sz="6" w:space="0" w:color="auto"/>
            </w:tcBorders>
          </w:tcPr>
          <w:p w14:paraId="564E0A29" w14:textId="77777777" w:rsidR="005C1641" w:rsidRPr="00A11A1A" w:rsidRDefault="005C1641" w:rsidP="00605BB5">
            <w:pPr>
              <w:keepNext/>
              <w:keepLines/>
              <w:overflowPunct w:val="0"/>
              <w:autoSpaceDE w:val="0"/>
              <w:autoSpaceDN w:val="0"/>
              <w:adjustRightInd w:val="0"/>
              <w:spacing w:after="0"/>
              <w:jc w:val="center"/>
              <w:textAlignment w:val="baseline"/>
              <w:rPr>
                <w:ins w:id="8" w:author="Jerry W" w:date="2024-11-11T14:23:00Z" w16du:dateUtc="2024-11-11T14:23:00Z"/>
                <w:rFonts w:ascii="Arial" w:hAnsi="Arial"/>
                <w:sz w:val="18"/>
              </w:rPr>
            </w:pPr>
            <w:ins w:id="9" w:author="Jerry W" w:date="2024-11-11T14:23:00Z" w16du:dateUtc="2024-11-11T14:23:00Z">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0AE89F2A" w14:textId="04BAF895" w:rsidR="005C1641" w:rsidRPr="00A11A1A" w:rsidRDefault="00EB6AC5" w:rsidP="00605BB5">
            <w:pPr>
              <w:keepNext/>
              <w:keepLines/>
              <w:overflowPunct w:val="0"/>
              <w:autoSpaceDE w:val="0"/>
              <w:autoSpaceDN w:val="0"/>
              <w:adjustRightInd w:val="0"/>
              <w:spacing w:after="0"/>
              <w:textAlignment w:val="baseline"/>
              <w:rPr>
                <w:ins w:id="10" w:author="Jerry W" w:date="2024-11-11T14:23:00Z" w16du:dateUtc="2024-11-11T14:23:00Z"/>
                <w:rFonts w:ascii="Arial" w:hAnsi="Arial"/>
                <w:sz w:val="18"/>
              </w:rPr>
            </w:pPr>
            <w:ins w:id="11" w:author="Jerry W" w:date="2024-11-11T14:38:00Z" w16du:dateUtc="2024-11-11T14:38:00Z">
              <w:r w:rsidRPr="00EB6AC5">
                <w:rPr>
                  <w:rFonts w:ascii="Arial" w:hAnsi="Arial"/>
                  <w:sz w:val="18"/>
                  <w:lang w:val="en-US" w:eastAsia="zh-CN"/>
                </w:rPr>
                <w:t>UE-requested PDU session release</w:t>
              </w:r>
              <w:r w:rsidRPr="00EB6AC5">
                <w:rPr>
                  <w:rFonts w:ascii="Arial" w:hAnsi="Arial"/>
                  <w:sz w:val="18"/>
                  <w:lang w:val="en-US" w:eastAsia="zh-CN"/>
                </w:rPr>
                <w:t xml:space="preserve"> </w:t>
              </w:r>
            </w:ins>
            <w:ins w:id="12" w:author="Jerry W" w:date="2024-11-11T14:23:00Z" w16du:dateUtc="2024-11-11T14:23:00Z">
              <w:r w:rsidR="005C1641">
                <w:rPr>
                  <w:rFonts w:ascii="Arial" w:hAnsi="Arial"/>
                  <w:sz w:val="18"/>
                  <w:lang w:val="en-US" w:eastAsia="zh-CN"/>
                </w:rPr>
                <w:t>procedure</w:t>
              </w:r>
            </w:ins>
            <w:ins w:id="13" w:author="Jerry W" w:date="2024-11-11T14:37:00Z" w16du:dateUtc="2024-11-11T14:37:00Z">
              <w:r w:rsidR="00C343AC">
                <w:rPr>
                  <w:rFonts w:ascii="Arial" w:hAnsi="Arial"/>
                  <w:sz w:val="18"/>
                  <w:lang w:val="en-US" w:eastAsia="zh-CN"/>
                </w:rPr>
                <w:t xml:space="preserve"> </w:t>
              </w:r>
            </w:ins>
            <w:ins w:id="14" w:author="Jerry W" w:date="2024-11-11T14:23:00Z" w16du:dateUtc="2024-11-11T14:23:00Z">
              <w:r w:rsidR="005C1641">
                <w:rPr>
                  <w:rFonts w:ascii="Arial" w:hAnsi="Arial"/>
                  <w:sz w:val="18"/>
                  <w:lang w:val="en-US" w:eastAsia="zh-CN"/>
                </w:rPr>
                <w:t>to release the PDU session established at step 8</w:t>
              </w:r>
            </w:ins>
          </w:p>
        </w:tc>
        <w:tc>
          <w:tcPr>
            <w:tcW w:w="3466" w:type="dxa"/>
            <w:tcBorders>
              <w:top w:val="single" w:sz="6" w:space="0" w:color="auto"/>
              <w:left w:val="single" w:sz="6" w:space="0" w:color="auto"/>
              <w:bottom w:val="single" w:sz="6" w:space="0" w:color="auto"/>
              <w:right w:val="single" w:sz="6" w:space="0" w:color="auto"/>
            </w:tcBorders>
          </w:tcPr>
          <w:p w14:paraId="192EC0B0" w14:textId="608695F9" w:rsidR="005C1641" w:rsidRPr="00A11A1A" w:rsidRDefault="005C1641" w:rsidP="00605BB5">
            <w:pPr>
              <w:keepNext/>
              <w:keepLines/>
              <w:overflowPunct w:val="0"/>
              <w:autoSpaceDE w:val="0"/>
              <w:autoSpaceDN w:val="0"/>
              <w:adjustRightInd w:val="0"/>
              <w:spacing w:after="0"/>
              <w:textAlignment w:val="baseline"/>
              <w:rPr>
                <w:ins w:id="15" w:author="Jerry W" w:date="2024-11-11T14:23:00Z" w16du:dateUtc="2024-11-11T14:23:00Z"/>
                <w:rFonts w:ascii="Arial" w:hAnsi="Arial"/>
                <w:sz w:val="18"/>
              </w:rPr>
            </w:pPr>
            <w:ins w:id="16" w:author="Jerry W" w:date="2024-11-11T14:23:00Z" w16du:dateUtc="2024-11-11T14:23:00Z">
              <w:r>
                <w:rPr>
                  <w:rFonts w:ascii="Arial" w:hAnsi="Arial"/>
                  <w:sz w:val="18"/>
                </w:rPr>
                <w:t xml:space="preserve">This step is optional, and may occur in parallel to </w:t>
              </w:r>
            </w:ins>
            <w:ins w:id="17" w:author="Jerry W" w:date="2024-11-11T14:37:00Z" w16du:dateUtc="2024-11-11T14:37:00Z">
              <w:r w:rsidR="00481E04">
                <w:rPr>
                  <w:rFonts w:ascii="Arial" w:hAnsi="Arial"/>
                  <w:sz w:val="18"/>
                </w:rPr>
                <w:t>above</w:t>
              </w:r>
            </w:ins>
            <w:ins w:id="18" w:author="Jerry W" w:date="2024-11-11T14:23:00Z" w16du:dateUtc="2024-11-11T14:23:00Z">
              <w:r>
                <w:rPr>
                  <w:rFonts w:ascii="Arial" w:hAnsi="Arial"/>
                  <w:sz w:val="18"/>
                </w:rPr>
                <w:t xml:space="preserve"> step </w:t>
              </w:r>
            </w:ins>
            <w:ins w:id="19" w:author="Jerry W" w:date="2024-11-11T14:37:00Z" w16du:dateUtc="2024-11-11T14:37:00Z">
              <w:r w:rsidR="00481E04">
                <w:rPr>
                  <w:rFonts w:ascii="Arial" w:hAnsi="Arial"/>
                  <w:sz w:val="18"/>
                </w:rPr>
                <w:t>14</w:t>
              </w:r>
            </w:ins>
          </w:p>
        </w:tc>
      </w:tr>
      <w:tr w:rsidR="00492625" w:rsidRPr="00A11A1A" w14:paraId="2DCFF39E" w14:textId="77777777" w:rsidTr="00605BB5">
        <w:trPr>
          <w:cantSplit/>
        </w:trPr>
        <w:tc>
          <w:tcPr>
            <w:tcW w:w="737" w:type="dxa"/>
            <w:tcBorders>
              <w:top w:val="single" w:sz="6" w:space="0" w:color="auto"/>
              <w:left w:val="single" w:sz="6" w:space="0" w:color="auto"/>
              <w:bottom w:val="single" w:sz="6" w:space="0" w:color="auto"/>
              <w:right w:val="single" w:sz="6" w:space="0" w:color="auto"/>
            </w:tcBorders>
          </w:tcPr>
          <w:p w14:paraId="2DEDDBAF" w14:textId="48FE45F4" w:rsidR="00492625" w:rsidRPr="00A11A1A" w:rsidRDefault="00492625" w:rsidP="00492625">
            <w:pPr>
              <w:keepNext/>
              <w:keepLines/>
              <w:overflowPunct w:val="0"/>
              <w:autoSpaceDE w:val="0"/>
              <w:autoSpaceDN w:val="0"/>
              <w:adjustRightInd w:val="0"/>
              <w:spacing w:after="0"/>
              <w:jc w:val="center"/>
              <w:textAlignment w:val="baseline"/>
              <w:rPr>
                <w:rFonts w:ascii="Arial" w:hAnsi="Arial"/>
                <w:sz w:val="18"/>
                <w:lang w:eastAsia="zh-CN"/>
              </w:rPr>
            </w:pPr>
            <w:ins w:id="20" w:author="Jerry W" w:date="2024-11-11T14:00:00Z" w16du:dateUtc="2024-11-11T14:00:00Z">
              <w:r>
                <w:rPr>
                  <w:rFonts w:ascii="Arial" w:hAnsi="Arial"/>
                  <w:sz w:val="18"/>
                  <w:lang w:eastAsia="zh-CN"/>
                </w:rPr>
                <w:t>16</w:t>
              </w:r>
            </w:ins>
            <w:del w:id="21" w:author="Jerry W" w:date="2024-11-11T14:00:00Z" w16du:dateUtc="2024-11-11T14:00:00Z">
              <w:r w:rsidRPr="00A11A1A" w:rsidDel="00172A15">
                <w:rPr>
                  <w:rFonts w:ascii="Arial" w:hAnsi="Arial" w:hint="eastAsia"/>
                  <w:sz w:val="18"/>
                  <w:lang w:eastAsia="zh-CN"/>
                </w:rPr>
                <w:delText>15</w:delText>
              </w:r>
            </w:del>
          </w:p>
        </w:tc>
        <w:tc>
          <w:tcPr>
            <w:tcW w:w="1235" w:type="dxa"/>
            <w:tcBorders>
              <w:top w:val="single" w:sz="6" w:space="0" w:color="auto"/>
              <w:left w:val="single" w:sz="6" w:space="0" w:color="auto"/>
              <w:bottom w:val="single" w:sz="6" w:space="0" w:color="auto"/>
              <w:right w:val="single" w:sz="6" w:space="0" w:color="auto"/>
            </w:tcBorders>
          </w:tcPr>
          <w:p w14:paraId="1911A0EB" w14:textId="77777777" w:rsidR="00492625" w:rsidRPr="00A11A1A" w:rsidRDefault="00492625" w:rsidP="00492625">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45710C4" w14:textId="77777777" w:rsidR="00492625" w:rsidRPr="00A11A1A" w:rsidRDefault="00492625" w:rsidP="00492625">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2B2B0E4A" w14:textId="77777777" w:rsidR="00492625" w:rsidRPr="00A11A1A" w:rsidRDefault="00492625" w:rsidP="00492625">
            <w:pPr>
              <w:keepNext/>
              <w:keepLines/>
              <w:overflowPunct w:val="0"/>
              <w:autoSpaceDE w:val="0"/>
              <w:autoSpaceDN w:val="0"/>
              <w:adjustRightInd w:val="0"/>
              <w:spacing w:after="0"/>
              <w:textAlignment w:val="baseline"/>
              <w:rPr>
                <w:rFonts w:ascii="Arial" w:hAnsi="Arial"/>
                <w:sz w:val="18"/>
              </w:rPr>
            </w:pPr>
          </w:p>
        </w:tc>
      </w:tr>
    </w:tbl>
    <w:p w14:paraId="1DC1B9DC" w14:textId="77777777" w:rsidR="00172A15" w:rsidRPr="00A11A1A" w:rsidRDefault="00172A15" w:rsidP="00172A15">
      <w:pPr>
        <w:overflowPunct w:val="0"/>
        <w:autoSpaceDE w:val="0"/>
        <w:autoSpaceDN w:val="0"/>
        <w:adjustRightInd w:val="0"/>
        <w:textAlignment w:val="baseline"/>
        <w:rPr>
          <w:sz w:val="24"/>
          <w:szCs w:val="24"/>
        </w:rPr>
      </w:pPr>
    </w:p>
    <w:p w14:paraId="2C03EF03" w14:textId="77777777" w:rsidR="00172A15" w:rsidRPr="0041528A" w:rsidRDefault="00172A15" w:rsidP="00172A15">
      <w:pPr>
        <w:rPr>
          <w:rFonts w:eastAsia="宋体"/>
          <w:lang w:eastAsia="zh-CN"/>
        </w:rPr>
      </w:pPr>
      <w:r w:rsidRPr="0041528A">
        <w:rPr>
          <w:rFonts w:eastAsia="宋体"/>
          <w:lang w:eastAsia="zh-CN"/>
        </w:rPr>
        <w:t>PROACTIVE COMMAND: OPEN CHANNEL 4.2.1</w:t>
      </w:r>
    </w:p>
    <w:p w14:paraId="2DF50182" w14:textId="77777777" w:rsidR="00172A15" w:rsidRPr="0041528A" w:rsidRDefault="00172A15" w:rsidP="00172A15">
      <w:pPr>
        <w:rPr>
          <w:rFonts w:eastAsia="宋体"/>
          <w:lang w:eastAsia="zh-CN"/>
        </w:rPr>
      </w:pPr>
      <w:r w:rsidRPr="0041528A">
        <w:rPr>
          <w:rFonts w:eastAsia="宋体"/>
          <w:noProof/>
          <w:lang w:eastAsia="zh-CN"/>
        </w:rPr>
        <w:t xml:space="preserve">Same as in </w:t>
      </w:r>
      <w:r w:rsidRPr="0041528A">
        <w:rPr>
          <w:rFonts w:eastAsia="宋体"/>
          <w:lang w:eastAsia="zh-CN"/>
        </w:rPr>
        <w:t>PROACTIVE COMMAND: OPEN CHANNEL 8.2.1 in sequence 8.2</w:t>
      </w:r>
    </w:p>
    <w:p w14:paraId="2B47B3A4" w14:textId="77777777" w:rsidR="00172A15" w:rsidRPr="0041528A" w:rsidRDefault="00172A15" w:rsidP="00172A15">
      <w:pPr>
        <w:rPr>
          <w:rFonts w:eastAsia="宋体"/>
          <w:lang w:eastAsia="zh-CN"/>
        </w:rPr>
      </w:pPr>
      <w:r w:rsidRPr="0041528A">
        <w:rPr>
          <w:rFonts w:eastAsia="宋体"/>
          <w:lang w:eastAsia="zh-CN"/>
        </w:rPr>
        <w:t>TERMINAL RESPONSE: OPEN CHANNEL 4.2.1</w:t>
      </w:r>
    </w:p>
    <w:p w14:paraId="78C36521" w14:textId="77777777" w:rsidR="00172A15" w:rsidRPr="0041528A" w:rsidRDefault="00172A15" w:rsidP="00172A15">
      <w:pPr>
        <w:rPr>
          <w:rFonts w:eastAsia="宋体"/>
          <w:lang w:eastAsia="zh-CN"/>
        </w:rPr>
      </w:pPr>
      <w:r w:rsidRPr="0041528A">
        <w:rPr>
          <w:rFonts w:eastAsia="宋体"/>
          <w:noProof/>
          <w:lang w:eastAsia="zh-CN"/>
        </w:rPr>
        <w:t xml:space="preserve">Same as in </w:t>
      </w:r>
      <w:r w:rsidRPr="0041528A">
        <w:rPr>
          <w:rFonts w:eastAsia="宋体"/>
          <w:lang w:eastAsia="zh-CN"/>
        </w:rPr>
        <w:t>TERMINAL RESPONSE: OPEN CHANNEL 8.2.1 in sequence 8.2</w:t>
      </w:r>
    </w:p>
    <w:p w14:paraId="7B0B98EC" w14:textId="77777777" w:rsidR="00172A15" w:rsidRPr="0041528A" w:rsidRDefault="00172A15" w:rsidP="00172A15">
      <w:pPr>
        <w:rPr>
          <w:rFonts w:eastAsia="宋体"/>
          <w:lang w:eastAsia="zh-CN"/>
        </w:rPr>
      </w:pPr>
      <w:r w:rsidRPr="0041528A">
        <w:rPr>
          <w:rFonts w:eastAsia="宋体"/>
          <w:lang w:eastAsia="zh-CN"/>
        </w:rPr>
        <w:t>PROACTIVE COMMAND: CLOSE CHANNEL 4.2.1</w:t>
      </w:r>
    </w:p>
    <w:p w14:paraId="06F69258" w14:textId="77777777" w:rsidR="00172A15" w:rsidRPr="0041528A" w:rsidRDefault="00172A15" w:rsidP="00172A15">
      <w:pPr>
        <w:rPr>
          <w:rFonts w:eastAsia="宋体"/>
          <w:lang w:eastAsia="zh-CN"/>
        </w:rPr>
      </w:pPr>
      <w:r w:rsidRPr="0041528A">
        <w:rPr>
          <w:rFonts w:eastAsia="宋体"/>
          <w:lang w:eastAsia="zh-CN"/>
        </w:rPr>
        <w:lastRenderedPageBreak/>
        <w:t>Logically:</w:t>
      </w:r>
    </w:p>
    <w:p w14:paraId="3C58F024" w14:textId="77777777" w:rsidR="00172A15" w:rsidRPr="0041528A" w:rsidRDefault="00172A15" w:rsidP="00172A15">
      <w:pPr>
        <w:keepLines/>
        <w:tabs>
          <w:tab w:val="left" w:pos="851"/>
        </w:tabs>
        <w:spacing w:after="0"/>
        <w:ind w:left="2835" w:hanging="2551"/>
      </w:pPr>
      <w:r w:rsidRPr="0041528A">
        <w:t>Command details</w:t>
      </w:r>
    </w:p>
    <w:p w14:paraId="3B017B6E" w14:textId="77777777" w:rsidR="00172A15" w:rsidRPr="0041528A" w:rsidRDefault="00172A15" w:rsidP="00172A15">
      <w:pPr>
        <w:keepLines/>
        <w:tabs>
          <w:tab w:val="left" w:pos="851"/>
        </w:tabs>
        <w:spacing w:after="0"/>
        <w:ind w:left="2835" w:hanging="2551"/>
      </w:pPr>
      <w:r w:rsidRPr="0041528A">
        <w:tab/>
        <w:t>Command number:</w:t>
      </w:r>
      <w:r w:rsidRPr="0041528A">
        <w:tab/>
        <w:t>1</w:t>
      </w:r>
    </w:p>
    <w:p w14:paraId="42E90972" w14:textId="77777777" w:rsidR="00172A15" w:rsidRPr="0041528A" w:rsidRDefault="00172A15" w:rsidP="00172A15">
      <w:pPr>
        <w:keepLines/>
        <w:tabs>
          <w:tab w:val="left" w:pos="851"/>
        </w:tabs>
        <w:spacing w:after="0"/>
        <w:ind w:left="2835" w:hanging="2551"/>
      </w:pPr>
      <w:r w:rsidRPr="0041528A">
        <w:tab/>
        <w:t>Command type:</w:t>
      </w:r>
      <w:r w:rsidRPr="0041528A">
        <w:tab/>
        <w:t>CLOSE CHANNEL</w:t>
      </w:r>
    </w:p>
    <w:p w14:paraId="011C3621" w14:textId="77777777" w:rsidR="00172A15" w:rsidRPr="0041528A" w:rsidRDefault="00172A15" w:rsidP="00172A15">
      <w:pPr>
        <w:keepLines/>
        <w:tabs>
          <w:tab w:val="left" w:pos="851"/>
        </w:tabs>
        <w:spacing w:after="0"/>
        <w:ind w:left="2835" w:hanging="2551"/>
      </w:pPr>
      <w:r w:rsidRPr="0041528A">
        <w:tab/>
        <w:t>Command qualifier:</w:t>
      </w:r>
      <w:r w:rsidRPr="0041528A">
        <w:tab/>
        <w:t>RFU</w:t>
      </w:r>
    </w:p>
    <w:p w14:paraId="3255500E" w14:textId="77777777" w:rsidR="00172A15" w:rsidRPr="0041528A" w:rsidRDefault="00172A15" w:rsidP="00172A15">
      <w:pPr>
        <w:keepLines/>
        <w:tabs>
          <w:tab w:val="left" w:pos="851"/>
        </w:tabs>
        <w:spacing w:after="0"/>
        <w:ind w:left="2835" w:hanging="2551"/>
      </w:pPr>
      <w:r w:rsidRPr="0041528A">
        <w:t>Device identities</w:t>
      </w:r>
    </w:p>
    <w:p w14:paraId="0DECE82E" w14:textId="77777777" w:rsidR="00172A15" w:rsidRPr="0041528A" w:rsidRDefault="00172A15" w:rsidP="00172A15">
      <w:pPr>
        <w:keepLines/>
        <w:tabs>
          <w:tab w:val="left" w:pos="851"/>
        </w:tabs>
        <w:spacing w:after="0"/>
        <w:ind w:left="2835" w:hanging="2551"/>
      </w:pPr>
      <w:r w:rsidRPr="0041528A">
        <w:tab/>
        <w:t>Source device:</w:t>
      </w:r>
      <w:r w:rsidRPr="0041528A">
        <w:tab/>
        <w:t>UICC</w:t>
      </w:r>
    </w:p>
    <w:p w14:paraId="5493E970" w14:textId="77777777" w:rsidR="00172A15" w:rsidRPr="0041528A" w:rsidRDefault="00172A15" w:rsidP="00172A15">
      <w:pPr>
        <w:keepLines/>
        <w:tabs>
          <w:tab w:val="left" w:pos="851"/>
        </w:tabs>
        <w:ind w:left="2835" w:hanging="2551"/>
      </w:pPr>
      <w:r w:rsidRPr="0041528A">
        <w:tab/>
        <w:t>Destination device:</w:t>
      </w:r>
      <w:r w:rsidRPr="0041528A">
        <w:tab/>
        <w:t>Channel 1</w:t>
      </w:r>
    </w:p>
    <w:p w14:paraId="496F6323" w14:textId="77777777" w:rsidR="00172A15" w:rsidRPr="0041528A" w:rsidRDefault="00172A15" w:rsidP="00172A15">
      <w:pPr>
        <w:spacing w:after="160" w:line="259" w:lineRule="auto"/>
        <w:rPr>
          <w:rFonts w:eastAsia="宋体"/>
          <w:lang w:eastAsia="zh-CN"/>
        </w:rPr>
      </w:pPr>
      <w:r w:rsidRPr="0041528A">
        <w:rPr>
          <w:rFonts w:eastAsia="宋体"/>
          <w:lang w:eastAsia="zh-CN"/>
        </w:rPr>
        <w:t>Coding:</w:t>
      </w:r>
    </w:p>
    <w:p w14:paraId="513B1805" w14:textId="77777777" w:rsidR="00172A15" w:rsidRPr="0041528A" w:rsidRDefault="00172A15" w:rsidP="00172A1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172A15" w:rsidRPr="0041528A" w14:paraId="7A57DED3" w14:textId="77777777" w:rsidTr="00605BB5">
        <w:trPr>
          <w:jc w:val="center"/>
        </w:trPr>
        <w:tc>
          <w:tcPr>
            <w:tcW w:w="1134" w:type="dxa"/>
            <w:tcBorders>
              <w:top w:val="single" w:sz="4" w:space="0" w:color="auto"/>
              <w:left w:val="single" w:sz="4" w:space="0" w:color="auto"/>
              <w:bottom w:val="single" w:sz="4" w:space="0" w:color="auto"/>
              <w:right w:val="single" w:sz="4" w:space="0" w:color="auto"/>
            </w:tcBorders>
          </w:tcPr>
          <w:p w14:paraId="63155DA4" w14:textId="77777777" w:rsidR="00172A15" w:rsidRPr="0041528A" w:rsidRDefault="00172A15" w:rsidP="00605BB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65703" w14:textId="77777777" w:rsidR="00172A15" w:rsidRPr="0041528A" w:rsidRDefault="00172A15" w:rsidP="00605BB5">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F34E048" w14:textId="77777777" w:rsidR="00172A15" w:rsidRPr="0041528A" w:rsidRDefault="00172A15" w:rsidP="00605BB5">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2A8D3453"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1D2BE6" w14:textId="77777777" w:rsidR="00172A15" w:rsidRPr="0041528A" w:rsidRDefault="00172A15" w:rsidP="00605BB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29BE91" w14:textId="77777777" w:rsidR="00172A15" w:rsidRPr="0041528A" w:rsidRDefault="00172A15" w:rsidP="00605BB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09A5D" w14:textId="77777777" w:rsidR="00172A15" w:rsidRPr="0041528A" w:rsidRDefault="00172A15" w:rsidP="00605BB5">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AECBE2" w14:textId="77777777" w:rsidR="00172A15" w:rsidRPr="0041528A" w:rsidRDefault="00172A15" w:rsidP="00605BB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07EBC" w14:textId="77777777" w:rsidR="00172A15" w:rsidRPr="0041528A" w:rsidRDefault="00172A15" w:rsidP="00605BB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ABFC6" w14:textId="77777777" w:rsidR="00172A15" w:rsidRPr="0041528A" w:rsidRDefault="00172A15" w:rsidP="00605BB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BBE1BA"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CF6B65" w14:textId="77777777" w:rsidR="00172A15" w:rsidRPr="0041528A" w:rsidRDefault="00172A15" w:rsidP="00605BB5">
            <w:pPr>
              <w:pStyle w:val="TAC"/>
            </w:pPr>
            <w:r w:rsidRPr="0041528A">
              <w:t>21</w:t>
            </w:r>
          </w:p>
        </w:tc>
      </w:tr>
    </w:tbl>
    <w:p w14:paraId="180C3C64" w14:textId="77777777" w:rsidR="00172A15" w:rsidRPr="0041528A" w:rsidRDefault="00172A15" w:rsidP="00172A15">
      <w:pPr>
        <w:spacing w:after="160" w:line="259" w:lineRule="auto"/>
        <w:rPr>
          <w:rFonts w:ascii="Calibri" w:eastAsia="宋体" w:hAnsi="Calibri"/>
          <w:sz w:val="22"/>
          <w:szCs w:val="22"/>
          <w:lang w:eastAsia="zh-CN"/>
        </w:rPr>
      </w:pPr>
    </w:p>
    <w:p w14:paraId="287585FF" w14:textId="77777777" w:rsidR="00172A15" w:rsidRPr="0041528A" w:rsidRDefault="00172A15" w:rsidP="00172A15">
      <w:pPr>
        <w:spacing w:after="160" w:line="259" w:lineRule="auto"/>
        <w:rPr>
          <w:rFonts w:eastAsia="宋体"/>
          <w:lang w:eastAsia="zh-CN"/>
        </w:rPr>
      </w:pPr>
      <w:r w:rsidRPr="0041528A">
        <w:rPr>
          <w:rFonts w:eastAsia="宋体"/>
          <w:lang w:eastAsia="zh-CN"/>
        </w:rPr>
        <w:t>TERMINAL RESPONSE: CLOSE CHANNEL 4.2.1</w:t>
      </w:r>
    </w:p>
    <w:p w14:paraId="3FA24DEB" w14:textId="77777777" w:rsidR="00172A15" w:rsidRPr="0041528A" w:rsidRDefault="00172A15" w:rsidP="00172A15">
      <w:pPr>
        <w:keepNext/>
        <w:keepLines/>
        <w:spacing w:after="160" w:line="259" w:lineRule="auto"/>
        <w:rPr>
          <w:rFonts w:eastAsia="宋体"/>
          <w:lang w:eastAsia="zh-CN"/>
        </w:rPr>
      </w:pPr>
      <w:r w:rsidRPr="0041528A">
        <w:rPr>
          <w:rFonts w:eastAsia="宋体"/>
          <w:lang w:eastAsia="zh-CN"/>
        </w:rPr>
        <w:t>Logically:</w:t>
      </w:r>
    </w:p>
    <w:p w14:paraId="509418BF" w14:textId="77777777" w:rsidR="00172A15" w:rsidRPr="0041528A" w:rsidRDefault="00172A15" w:rsidP="00172A15">
      <w:pPr>
        <w:keepNext/>
        <w:keepLines/>
        <w:tabs>
          <w:tab w:val="left" w:pos="851"/>
        </w:tabs>
        <w:spacing w:after="0"/>
        <w:ind w:left="2835" w:hanging="2551"/>
      </w:pPr>
      <w:r w:rsidRPr="0041528A">
        <w:t>Command details</w:t>
      </w:r>
    </w:p>
    <w:p w14:paraId="5C863233" w14:textId="77777777" w:rsidR="00172A15" w:rsidRPr="0041528A" w:rsidRDefault="00172A15" w:rsidP="00172A15">
      <w:pPr>
        <w:keepLines/>
        <w:tabs>
          <w:tab w:val="left" w:pos="851"/>
        </w:tabs>
        <w:spacing w:after="0"/>
        <w:ind w:left="2835" w:hanging="2551"/>
      </w:pPr>
      <w:r w:rsidRPr="0041528A">
        <w:tab/>
        <w:t>Command number:</w:t>
      </w:r>
      <w:r w:rsidRPr="0041528A">
        <w:tab/>
        <w:t>1</w:t>
      </w:r>
    </w:p>
    <w:p w14:paraId="2340AE10" w14:textId="77777777" w:rsidR="00172A15" w:rsidRPr="0041528A" w:rsidRDefault="00172A15" w:rsidP="00172A15">
      <w:pPr>
        <w:keepLines/>
        <w:tabs>
          <w:tab w:val="left" w:pos="851"/>
        </w:tabs>
        <w:spacing w:after="0"/>
        <w:ind w:left="2835" w:hanging="2551"/>
      </w:pPr>
      <w:r w:rsidRPr="0041528A">
        <w:tab/>
        <w:t>Command type:</w:t>
      </w:r>
      <w:r w:rsidRPr="0041528A">
        <w:tab/>
        <w:t>CLOSE CHANNEL</w:t>
      </w:r>
    </w:p>
    <w:p w14:paraId="036265FF" w14:textId="77777777" w:rsidR="00172A15" w:rsidRPr="0041528A" w:rsidRDefault="00172A15" w:rsidP="00172A15">
      <w:pPr>
        <w:keepLines/>
        <w:tabs>
          <w:tab w:val="left" w:pos="851"/>
        </w:tabs>
        <w:spacing w:after="0"/>
        <w:ind w:left="2835" w:hanging="2551"/>
      </w:pPr>
      <w:r w:rsidRPr="0041528A">
        <w:tab/>
        <w:t>Command qualifier:</w:t>
      </w:r>
      <w:r w:rsidRPr="0041528A">
        <w:tab/>
        <w:t>RFU</w:t>
      </w:r>
    </w:p>
    <w:p w14:paraId="70EF945E" w14:textId="77777777" w:rsidR="00172A15" w:rsidRPr="0041528A" w:rsidRDefault="00172A15" w:rsidP="00172A15">
      <w:pPr>
        <w:keepLines/>
        <w:tabs>
          <w:tab w:val="left" w:pos="851"/>
        </w:tabs>
        <w:spacing w:after="0"/>
        <w:ind w:left="2835" w:hanging="2551"/>
      </w:pPr>
      <w:r w:rsidRPr="0041528A">
        <w:t>Device identities</w:t>
      </w:r>
    </w:p>
    <w:p w14:paraId="321BC4D9" w14:textId="77777777" w:rsidR="00172A15" w:rsidRPr="0041528A" w:rsidRDefault="00172A15" w:rsidP="00172A15">
      <w:pPr>
        <w:keepLines/>
        <w:tabs>
          <w:tab w:val="left" w:pos="851"/>
        </w:tabs>
        <w:spacing w:after="0"/>
        <w:ind w:left="2835" w:hanging="2551"/>
      </w:pPr>
      <w:r w:rsidRPr="0041528A">
        <w:tab/>
        <w:t>Source device:</w:t>
      </w:r>
      <w:r w:rsidRPr="0041528A">
        <w:tab/>
        <w:t>ME</w:t>
      </w:r>
    </w:p>
    <w:p w14:paraId="6E5B857B" w14:textId="77777777" w:rsidR="00172A15" w:rsidRPr="0041528A" w:rsidRDefault="00172A15" w:rsidP="00172A15">
      <w:pPr>
        <w:keepLines/>
        <w:tabs>
          <w:tab w:val="left" w:pos="851"/>
        </w:tabs>
        <w:spacing w:after="0"/>
        <w:ind w:left="2835" w:hanging="2551"/>
      </w:pPr>
      <w:r w:rsidRPr="0041528A">
        <w:tab/>
        <w:t>Destination device:</w:t>
      </w:r>
      <w:r w:rsidRPr="0041528A">
        <w:tab/>
        <w:t>UICC</w:t>
      </w:r>
    </w:p>
    <w:p w14:paraId="481CB8EB" w14:textId="77777777" w:rsidR="00172A15" w:rsidRPr="0041528A" w:rsidRDefault="00172A15" w:rsidP="00172A15">
      <w:pPr>
        <w:keepLines/>
        <w:tabs>
          <w:tab w:val="left" w:pos="851"/>
        </w:tabs>
        <w:spacing w:after="0"/>
        <w:ind w:left="2835" w:hanging="2551"/>
      </w:pPr>
      <w:r w:rsidRPr="0041528A">
        <w:t>Result</w:t>
      </w:r>
    </w:p>
    <w:p w14:paraId="10EEE551" w14:textId="77777777" w:rsidR="00172A15" w:rsidRPr="0041528A" w:rsidRDefault="00172A15" w:rsidP="00172A15">
      <w:pPr>
        <w:keepLines/>
        <w:tabs>
          <w:tab w:val="left" w:pos="851"/>
        </w:tabs>
        <w:ind w:left="2835" w:hanging="2551"/>
      </w:pPr>
      <w:r w:rsidRPr="0041528A">
        <w:tab/>
        <w:t>General Result:</w:t>
      </w:r>
      <w:r w:rsidRPr="0041528A">
        <w:tab/>
        <w:t>Command performed successfully</w:t>
      </w:r>
    </w:p>
    <w:p w14:paraId="37E01504" w14:textId="77777777" w:rsidR="00172A15" w:rsidRPr="0041528A" w:rsidRDefault="00172A15" w:rsidP="00172A15">
      <w:pPr>
        <w:spacing w:after="160" w:line="259" w:lineRule="auto"/>
        <w:rPr>
          <w:rFonts w:eastAsia="宋体"/>
          <w:lang w:eastAsia="zh-CN"/>
        </w:rPr>
      </w:pPr>
      <w:r w:rsidRPr="0041528A">
        <w:rPr>
          <w:rFonts w:eastAsia="宋体"/>
          <w:lang w:eastAsia="zh-CN"/>
        </w:rPr>
        <w:t>Coding:</w:t>
      </w:r>
    </w:p>
    <w:p w14:paraId="2A9303F6" w14:textId="77777777" w:rsidR="00172A15" w:rsidRPr="0041528A" w:rsidRDefault="00172A15" w:rsidP="00172A15">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72A15" w:rsidRPr="0041528A" w14:paraId="6A648FCE" w14:textId="77777777" w:rsidTr="00605BB5">
        <w:trPr>
          <w:jc w:val="center"/>
        </w:trPr>
        <w:tc>
          <w:tcPr>
            <w:tcW w:w="1134" w:type="dxa"/>
            <w:tcBorders>
              <w:top w:val="single" w:sz="4" w:space="0" w:color="auto"/>
              <w:left w:val="single" w:sz="4" w:space="0" w:color="auto"/>
              <w:bottom w:val="single" w:sz="4" w:space="0" w:color="auto"/>
              <w:right w:val="single" w:sz="4" w:space="0" w:color="auto"/>
            </w:tcBorders>
          </w:tcPr>
          <w:p w14:paraId="650BAF1C" w14:textId="77777777" w:rsidR="00172A15" w:rsidRPr="0041528A" w:rsidRDefault="00172A15" w:rsidP="00605BB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49AE99"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BECDE" w14:textId="77777777" w:rsidR="00172A15" w:rsidRPr="0041528A" w:rsidRDefault="00172A15" w:rsidP="00605BB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7AA67D" w14:textId="77777777" w:rsidR="00172A15" w:rsidRPr="0041528A" w:rsidRDefault="00172A15" w:rsidP="00605BB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1D8D5" w14:textId="77777777" w:rsidR="00172A15" w:rsidRPr="0041528A" w:rsidRDefault="00172A15" w:rsidP="00605BB5">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3F868E6" w14:textId="77777777" w:rsidR="00172A15" w:rsidRPr="0041528A" w:rsidRDefault="00172A15" w:rsidP="00605BB5">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DD33C4" w14:textId="77777777" w:rsidR="00172A15" w:rsidRPr="0041528A" w:rsidRDefault="00172A15" w:rsidP="00605BB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17DBD7" w14:textId="77777777" w:rsidR="00172A15" w:rsidRPr="0041528A" w:rsidRDefault="00172A15" w:rsidP="00605BB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59A7D6" w14:textId="77777777" w:rsidR="00172A15" w:rsidRPr="0041528A" w:rsidRDefault="00172A15" w:rsidP="00605BB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88A9C4" w14:textId="77777777" w:rsidR="00172A15" w:rsidRPr="0041528A" w:rsidRDefault="00172A15" w:rsidP="00605BB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E582B2" w14:textId="77777777" w:rsidR="00172A15" w:rsidRPr="0041528A" w:rsidRDefault="00172A15" w:rsidP="00605BB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D3ACDF" w14:textId="77777777" w:rsidR="00172A15" w:rsidRPr="0041528A" w:rsidRDefault="00172A15" w:rsidP="00605BB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BC86B" w14:textId="77777777" w:rsidR="00172A15" w:rsidRPr="0041528A" w:rsidRDefault="00172A15" w:rsidP="00605BB5">
            <w:pPr>
              <w:pStyle w:val="TAC"/>
            </w:pPr>
            <w:r w:rsidRPr="0041528A">
              <w:t>00</w:t>
            </w:r>
          </w:p>
        </w:tc>
      </w:tr>
    </w:tbl>
    <w:p w14:paraId="2EEDB0FF" w14:textId="77777777" w:rsidR="00172A15" w:rsidRPr="0041528A" w:rsidRDefault="00172A15" w:rsidP="00172A15"/>
    <w:p w14:paraId="3CFBDE14" w14:textId="77777777" w:rsidR="00172A15" w:rsidRDefault="00172A15">
      <w:pPr>
        <w:spacing w:after="0"/>
        <w:rPr>
          <w:noProof/>
        </w:rPr>
      </w:pPr>
    </w:p>
    <w:sectPr w:rsidR="00172A15" w:rsidSect="000C4C4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F60A0" w14:textId="77777777" w:rsidR="0001354F" w:rsidRDefault="0001354F">
      <w:r>
        <w:separator/>
      </w:r>
    </w:p>
  </w:endnote>
  <w:endnote w:type="continuationSeparator" w:id="0">
    <w:p w14:paraId="0C8592C7" w14:textId="77777777" w:rsidR="0001354F" w:rsidRDefault="0001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77F44" w14:textId="77777777" w:rsidR="0001354F" w:rsidRDefault="0001354F">
      <w:r>
        <w:separator/>
      </w:r>
    </w:p>
  </w:footnote>
  <w:footnote w:type="continuationSeparator" w:id="0">
    <w:p w14:paraId="43232370" w14:textId="77777777" w:rsidR="0001354F" w:rsidRDefault="0001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83539"/>
    <w:multiLevelType w:val="hybridMultilevel"/>
    <w:tmpl w:val="D4066E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FB5C7F"/>
    <w:multiLevelType w:val="hybridMultilevel"/>
    <w:tmpl w:val="A0845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0"/>
  </w:num>
  <w:num w:numId="3" w16cid:durableId="1426609386">
    <w:abstractNumId w:val="31"/>
  </w:num>
  <w:num w:numId="4" w16cid:durableId="1693461094">
    <w:abstractNumId w:val="55"/>
  </w:num>
  <w:num w:numId="5" w16cid:durableId="1314455745">
    <w:abstractNumId w:val="24"/>
  </w:num>
  <w:num w:numId="6" w16cid:durableId="788158924">
    <w:abstractNumId w:val="28"/>
  </w:num>
  <w:num w:numId="7" w16cid:durableId="2051684833">
    <w:abstractNumId w:val="40"/>
  </w:num>
  <w:num w:numId="8" w16cid:durableId="1545026090">
    <w:abstractNumId w:val="36"/>
  </w:num>
  <w:num w:numId="9" w16cid:durableId="671416897">
    <w:abstractNumId w:val="15"/>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7"/>
  </w:num>
  <w:num w:numId="20" w16cid:durableId="1231425314">
    <w:abstractNumId w:val="42"/>
  </w:num>
  <w:num w:numId="21" w16cid:durableId="1659922644">
    <w:abstractNumId w:val="43"/>
  </w:num>
  <w:num w:numId="22" w16cid:durableId="1269388444">
    <w:abstractNumId w:val="46"/>
  </w:num>
  <w:num w:numId="23" w16cid:durableId="1443450357">
    <w:abstractNumId w:val="54"/>
  </w:num>
  <w:num w:numId="24" w16cid:durableId="1667785384">
    <w:abstractNumId w:val="52"/>
  </w:num>
  <w:num w:numId="25" w16cid:durableId="870460279">
    <w:abstractNumId w:val="49"/>
  </w:num>
  <w:num w:numId="26" w16cid:durableId="1293756395">
    <w:abstractNumId w:val="13"/>
  </w:num>
  <w:num w:numId="27" w16cid:durableId="1962027751">
    <w:abstractNumId w:val="35"/>
  </w:num>
  <w:num w:numId="28" w16cid:durableId="1714233739">
    <w:abstractNumId w:val="11"/>
  </w:num>
  <w:num w:numId="29" w16cid:durableId="953171289">
    <w:abstractNumId w:val="21"/>
  </w:num>
  <w:num w:numId="30" w16cid:durableId="1958557262">
    <w:abstractNumId w:val="30"/>
  </w:num>
  <w:num w:numId="31" w16cid:durableId="1158109265">
    <w:abstractNumId w:val="29"/>
  </w:num>
  <w:num w:numId="32" w16cid:durableId="1523979397">
    <w:abstractNumId w:val="53"/>
  </w:num>
  <w:num w:numId="33" w16cid:durableId="1020354700">
    <w:abstractNumId w:val="25"/>
  </w:num>
  <w:num w:numId="34" w16cid:durableId="851526191">
    <w:abstractNumId w:val="19"/>
  </w:num>
  <w:num w:numId="35" w16cid:durableId="1186481237">
    <w:abstractNumId w:val="32"/>
  </w:num>
  <w:num w:numId="36" w16cid:durableId="1520044013">
    <w:abstractNumId w:val="18"/>
  </w:num>
  <w:num w:numId="37" w16cid:durableId="1977644397">
    <w:abstractNumId w:val="51"/>
  </w:num>
  <w:num w:numId="38" w16cid:durableId="504057534">
    <w:abstractNumId w:val="10"/>
  </w:num>
  <w:num w:numId="39" w16cid:durableId="15336906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9"/>
  </w:num>
  <w:num w:numId="41" w16cid:durableId="1421028207">
    <w:abstractNumId w:val="20"/>
  </w:num>
  <w:num w:numId="42" w16cid:durableId="112797051">
    <w:abstractNumId w:val="34"/>
  </w:num>
  <w:num w:numId="43" w16cid:durableId="643898486">
    <w:abstractNumId w:val="48"/>
  </w:num>
  <w:num w:numId="44" w16cid:durableId="181476230">
    <w:abstractNumId w:val="16"/>
  </w:num>
  <w:num w:numId="45" w16cid:durableId="1270820966">
    <w:abstractNumId w:val="14"/>
  </w:num>
  <w:num w:numId="46" w16cid:durableId="1671132188">
    <w:abstractNumId w:val="26"/>
  </w:num>
  <w:num w:numId="47" w16cid:durableId="443887271">
    <w:abstractNumId w:val="37"/>
  </w:num>
  <w:num w:numId="48" w16cid:durableId="1875384077">
    <w:abstractNumId w:val="47"/>
  </w:num>
  <w:num w:numId="49" w16cid:durableId="1874687413">
    <w:abstractNumId w:val="33"/>
  </w:num>
  <w:num w:numId="50" w16cid:durableId="1826311467">
    <w:abstractNumId w:val="38"/>
  </w:num>
  <w:num w:numId="51" w16cid:durableId="510335394">
    <w:abstractNumId w:val="23"/>
  </w:num>
  <w:num w:numId="52" w16cid:durableId="314341618">
    <w:abstractNumId w:val="41"/>
  </w:num>
  <w:num w:numId="53" w16cid:durableId="1048341015">
    <w:abstractNumId w:val="22"/>
  </w:num>
  <w:num w:numId="54" w16cid:durableId="649752807">
    <w:abstractNumId w:val="45"/>
  </w:num>
  <w:num w:numId="55" w16cid:durableId="1721394229">
    <w:abstractNumId w:val="44"/>
  </w:num>
  <w:num w:numId="56" w16cid:durableId="1168138549">
    <w:abstractNumId w:val="12"/>
  </w:num>
  <w:num w:numId="57" w16cid:durableId="12213606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54F"/>
    <w:rsid w:val="000138E8"/>
    <w:rsid w:val="00017DAB"/>
    <w:rsid w:val="000200A4"/>
    <w:rsid w:val="0002243D"/>
    <w:rsid w:val="00022E4A"/>
    <w:rsid w:val="00025F53"/>
    <w:rsid w:val="0002694D"/>
    <w:rsid w:val="00032938"/>
    <w:rsid w:val="0004706A"/>
    <w:rsid w:val="00062DAE"/>
    <w:rsid w:val="00070571"/>
    <w:rsid w:val="00077CC0"/>
    <w:rsid w:val="00092068"/>
    <w:rsid w:val="0009547C"/>
    <w:rsid w:val="000A6394"/>
    <w:rsid w:val="000B5311"/>
    <w:rsid w:val="000B5375"/>
    <w:rsid w:val="000B58AD"/>
    <w:rsid w:val="000B7FED"/>
    <w:rsid w:val="000C038A"/>
    <w:rsid w:val="000C4C4F"/>
    <w:rsid w:val="000C6598"/>
    <w:rsid w:val="000D2592"/>
    <w:rsid w:val="000D44B3"/>
    <w:rsid w:val="000D609E"/>
    <w:rsid w:val="000F3630"/>
    <w:rsid w:val="001214D3"/>
    <w:rsid w:val="00123FCF"/>
    <w:rsid w:val="00125DB9"/>
    <w:rsid w:val="001325B8"/>
    <w:rsid w:val="00140A63"/>
    <w:rsid w:val="00145D43"/>
    <w:rsid w:val="00153E73"/>
    <w:rsid w:val="001673DF"/>
    <w:rsid w:val="00167436"/>
    <w:rsid w:val="00172A15"/>
    <w:rsid w:val="00172C9D"/>
    <w:rsid w:val="00175199"/>
    <w:rsid w:val="001760BB"/>
    <w:rsid w:val="00182874"/>
    <w:rsid w:val="00192C46"/>
    <w:rsid w:val="00193770"/>
    <w:rsid w:val="00197FE6"/>
    <w:rsid w:val="001A08B3"/>
    <w:rsid w:val="001A2CA0"/>
    <w:rsid w:val="001A311B"/>
    <w:rsid w:val="001A7B60"/>
    <w:rsid w:val="001B07C0"/>
    <w:rsid w:val="001B23BD"/>
    <w:rsid w:val="001B5254"/>
    <w:rsid w:val="001B52F0"/>
    <w:rsid w:val="001B59BD"/>
    <w:rsid w:val="001B7A65"/>
    <w:rsid w:val="001B7C9A"/>
    <w:rsid w:val="001C2E7E"/>
    <w:rsid w:val="001C6808"/>
    <w:rsid w:val="001D3F88"/>
    <w:rsid w:val="001D5E84"/>
    <w:rsid w:val="001E0E85"/>
    <w:rsid w:val="001E1FE1"/>
    <w:rsid w:val="001E41F3"/>
    <w:rsid w:val="001E4F76"/>
    <w:rsid w:val="001F3B7E"/>
    <w:rsid w:val="00204750"/>
    <w:rsid w:val="00213FA1"/>
    <w:rsid w:val="002249CF"/>
    <w:rsid w:val="00233332"/>
    <w:rsid w:val="002514ED"/>
    <w:rsid w:val="00252E6D"/>
    <w:rsid w:val="00253D0F"/>
    <w:rsid w:val="0026004D"/>
    <w:rsid w:val="00262176"/>
    <w:rsid w:val="002640DD"/>
    <w:rsid w:val="00265060"/>
    <w:rsid w:val="002655AF"/>
    <w:rsid w:val="00266CCF"/>
    <w:rsid w:val="00275D12"/>
    <w:rsid w:val="002768CD"/>
    <w:rsid w:val="00282797"/>
    <w:rsid w:val="002846C9"/>
    <w:rsid w:val="00284FEB"/>
    <w:rsid w:val="00285AD9"/>
    <w:rsid w:val="002860C4"/>
    <w:rsid w:val="002960B3"/>
    <w:rsid w:val="002A1543"/>
    <w:rsid w:val="002A2033"/>
    <w:rsid w:val="002A52F8"/>
    <w:rsid w:val="002A7B3B"/>
    <w:rsid w:val="002B0E96"/>
    <w:rsid w:val="002B1383"/>
    <w:rsid w:val="002B5741"/>
    <w:rsid w:val="002B5B0E"/>
    <w:rsid w:val="002B7F1F"/>
    <w:rsid w:val="002C069F"/>
    <w:rsid w:val="002C6966"/>
    <w:rsid w:val="002C6A4B"/>
    <w:rsid w:val="002E241D"/>
    <w:rsid w:val="002E472E"/>
    <w:rsid w:val="002F11F2"/>
    <w:rsid w:val="00305409"/>
    <w:rsid w:val="003062CD"/>
    <w:rsid w:val="00315C1C"/>
    <w:rsid w:val="00331230"/>
    <w:rsid w:val="00332A3B"/>
    <w:rsid w:val="0033500A"/>
    <w:rsid w:val="0034031A"/>
    <w:rsid w:val="0035079E"/>
    <w:rsid w:val="003609EF"/>
    <w:rsid w:val="0036231A"/>
    <w:rsid w:val="00363C63"/>
    <w:rsid w:val="00374DD4"/>
    <w:rsid w:val="00385717"/>
    <w:rsid w:val="003872E5"/>
    <w:rsid w:val="003876E1"/>
    <w:rsid w:val="003954A2"/>
    <w:rsid w:val="003A1E49"/>
    <w:rsid w:val="003A2C8D"/>
    <w:rsid w:val="003A5AC1"/>
    <w:rsid w:val="003B278D"/>
    <w:rsid w:val="003B3BDF"/>
    <w:rsid w:val="003B77ED"/>
    <w:rsid w:val="003C21C2"/>
    <w:rsid w:val="003C52D4"/>
    <w:rsid w:val="003C7887"/>
    <w:rsid w:val="003D1CFA"/>
    <w:rsid w:val="003D32B7"/>
    <w:rsid w:val="003E1A36"/>
    <w:rsid w:val="003E5E75"/>
    <w:rsid w:val="003F3575"/>
    <w:rsid w:val="003F3AE0"/>
    <w:rsid w:val="004055F9"/>
    <w:rsid w:val="00410371"/>
    <w:rsid w:val="00416EB1"/>
    <w:rsid w:val="00423C98"/>
    <w:rsid w:val="004242F1"/>
    <w:rsid w:val="004249C4"/>
    <w:rsid w:val="004309DA"/>
    <w:rsid w:val="00481E04"/>
    <w:rsid w:val="00483D24"/>
    <w:rsid w:val="00492625"/>
    <w:rsid w:val="00495045"/>
    <w:rsid w:val="004A1E92"/>
    <w:rsid w:val="004A6766"/>
    <w:rsid w:val="004B6A73"/>
    <w:rsid w:val="004B75B7"/>
    <w:rsid w:val="004C07DA"/>
    <w:rsid w:val="004C18BD"/>
    <w:rsid w:val="004C4849"/>
    <w:rsid w:val="004F366F"/>
    <w:rsid w:val="005009A9"/>
    <w:rsid w:val="00500CEC"/>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86016"/>
    <w:rsid w:val="00592D74"/>
    <w:rsid w:val="005A7AAB"/>
    <w:rsid w:val="005B7A07"/>
    <w:rsid w:val="005C1641"/>
    <w:rsid w:val="005D1CA4"/>
    <w:rsid w:val="005D2C80"/>
    <w:rsid w:val="005E2A9A"/>
    <w:rsid w:val="005E2C44"/>
    <w:rsid w:val="005F0229"/>
    <w:rsid w:val="005F1C03"/>
    <w:rsid w:val="005F1FB0"/>
    <w:rsid w:val="005F46A9"/>
    <w:rsid w:val="005F5799"/>
    <w:rsid w:val="005F78C0"/>
    <w:rsid w:val="00615477"/>
    <w:rsid w:val="00621188"/>
    <w:rsid w:val="006257ED"/>
    <w:rsid w:val="006270A9"/>
    <w:rsid w:val="006413DD"/>
    <w:rsid w:val="00641D3F"/>
    <w:rsid w:val="006456A2"/>
    <w:rsid w:val="006479F9"/>
    <w:rsid w:val="006507DD"/>
    <w:rsid w:val="00652ADB"/>
    <w:rsid w:val="006569FC"/>
    <w:rsid w:val="00660051"/>
    <w:rsid w:val="00665C47"/>
    <w:rsid w:val="00666D7A"/>
    <w:rsid w:val="00670FD4"/>
    <w:rsid w:val="00673F1E"/>
    <w:rsid w:val="00677324"/>
    <w:rsid w:val="006832F9"/>
    <w:rsid w:val="00694DC4"/>
    <w:rsid w:val="00695808"/>
    <w:rsid w:val="006B2052"/>
    <w:rsid w:val="006B391F"/>
    <w:rsid w:val="006B4200"/>
    <w:rsid w:val="006B46FB"/>
    <w:rsid w:val="006B50C8"/>
    <w:rsid w:val="006C13A5"/>
    <w:rsid w:val="006D35FC"/>
    <w:rsid w:val="006E21FB"/>
    <w:rsid w:val="006F012D"/>
    <w:rsid w:val="006F4B0E"/>
    <w:rsid w:val="006F7B28"/>
    <w:rsid w:val="00715BD8"/>
    <w:rsid w:val="007176FF"/>
    <w:rsid w:val="00717919"/>
    <w:rsid w:val="007205B7"/>
    <w:rsid w:val="00720F1D"/>
    <w:rsid w:val="0072798C"/>
    <w:rsid w:val="007403E4"/>
    <w:rsid w:val="00743B3A"/>
    <w:rsid w:val="0074435A"/>
    <w:rsid w:val="00754493"/>
    <w:rsid w:val="0077791F"/>
    <w:rsid w:val="00780F64"/>
    <w:rsid w:val="00782701"/>
    <w:rsid w:val="00787ED0"/>
    <w:rsid w:val="00790208"/>
    <w:rsid w:val="00792342"/>
    <w:rsid w:val="007977A8"/>
    <w:rsid w:val="007A0C8E"/>
    <w:rsid w:val="007A667C"/>
    <w:rsid w:val="007A66FB"/>
    <w:rsid w:val="007A7442"/>
    <w:rsid w:val="007B16A8"/>
    <w:rsid w:val="007B512A"/>
    <w:rsid w:val="007B7812"/>
    <w:rsid w:val="007C2097"/>
    <w:rsid w:val="007D5858"/>
    <w:rsid w:val="007D6A07"/>
    <w:rsid w:val="007E0FF2"/>
    <w:rsid w:val="007E685A"/>
    <w:rsid w:val="007F0966"/>
    <w:rsid w:val="007F199B"/>
    <w:rsid w:val="007F7259"/>
    <w:rsid w:val="007F73C1"/>
    <w:rsid w:val="00801C45"/>
    <w:rsid w:val="008040A8"/>
    <w:rsid w:val="00805B13"/>
    <w:rsid w:val="00813EA3"/>
    <w:rsid w:val="00813FF3"/>
    <w:rsid w:val="00814E1C"/>
    <w:rsid w:val="008159F6"/>
    <w:rsid w:val="00817C2B"/>
    <w:rsid w:val="008206B0"/>
    <w:rsid w:val="008279FA"/>
    <w:rsid w:val="00827AC4"/>
    <w:rsid w:val="00831137"/>
    <w:rsid w:val="00841646"/>
    <w:rsid w:val="008460A7"/>
    <w:rsid w:val="008563AD"/>
    <w:rsid w:val="008577B6"/>
    <w:rsid w:val="008626E7"/>
    <w:rsid w:val="00870EE7"/>
    <w:rsid w:val="0087377C"/>
    <w:rsid w:val="00874169"/>
    <w:rsid w:val="008748B0"/>
    <w:rsid w:val="00875E8A"/>
    <w:rsid w:val="00877081"/>
    <w:rsid w:val="008775CD"/>
    <w:rsid w:val="00885ACC"/>
    <w:rsid w:val="008863B9"/>
    <w:rsid w:val="00893910"/>
    <w:rsid w:val="008949F8"/>
    <w:rsid w:val="00895B4B"/>
    <w:rsid w:val="00896605"/>
    <w:rsid w:val="00897F9C"/>
    <w:rsid w:val="008A45A6"/>
    <w:rsid w:val="008A476F"/>
    <w:rsid w:val="008B7533"/>
    <w:rsid w:val="008C1CBD"/>
    <w:rsid w:val="008C211D"/>
    <w:rsid w:val="008C7218"/>
    <w:rsid w:val="008D2A81"/>
    <w:rsid w:val="008D7BCA"/>
    <w:rsid w:val="008F1E7D"/>
    <w:rsid w:val="008F1F09"/>
    <w:rsid w:val="008F3789"/>
    <w:rsid w:val="008F686C"/>
    <w:rsid w:val="00910602"/>
    <w:rsid w:val="009148DE"/>
    <w:rsid w:val="009304F2"/>
    <w:rsid w:val="00936191"/>
    <w:rsid w:val="00941E30"/>
    <w:rsid w:val="00955D44"/>
    <w:rsid w:val="009769BE"/>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C54EA"/>
    <w:rsid w:val="009E23D8"/>
    <w:rsid w:val="009E2E83"/>
    <w:rsid w:val="009E3297"/>
    <w:rsid w:val="009E3CE8"/>
    <w:rsid w:val="009F576E"/>
    <w:rsid w:val="009F734F"/>
    <w:rsid w:val="00A00BA1"/>
    <w:rsid w:val="00A063AE"/>
    <w:rsid w:val="00A122F4"/>
    <w:rsid w:val="00A246B6"/>
    <w:rsid w:val="00A25E5C"/>
    <w:rsid w:val="00A33392"/>
    <w:rsid w:val="00A37A40"/>
    <w:rsid w:val="00A40E68"/>
    <w:rsid w:val="00A47E1D"/>
    <w:rsid w:val="00A47E70"/>
    <w:rsid w:val="00A50CF0"/>
    <w:rsid w:val="00A61C7F"/>
    <w:rsid w:val="00A631DE"/>
    <w:rsid w:val="00A64BB8"/>
    <w:rsid w:val="00A67C80"/>
    <w:rsid w:val="00A7671C"/>
    <w:rsid w:val="00A82AC4"/>
    <w:rsid w:val="00A942F5"/>
    <w:rsid w:val="00A96E40"/>
    <w:rsid w:val="00A97A0F"/>
    <w:rsid w:val="00AA0304"/>
    <w:rsid w:val="00AA2CBC"/>
    <w:rsid w:val="00AB1948"/>
    <w:rsid w:val="00AB75B3"/>
    <w:rsid w:val="00AC5820"/>
    <w:rsid w:val="00AC7700"/>
    <w:rsid w:val="00AD1CD8"/>
    <w:rsid w:val="00AE4435"/>
    <w:rsid w:val="00AF1ACD"/>
    <w:rsid w:val="00AF34B3"/>
    <w:rsid w:val="00B0770D"/>
    <w:rsid w:val="00B10038"/>
    <w:rsid w:val="00B1004F"/>
    <w:rsid w:val="00B10100"/>
    <w:rsid w:val="00B16D0D"/>
    <w:rsid w:val="00B258BB"/>
    <w:rsid w:val="00B26510"/>
    <w:rsid w:val="00B34096"/>
    <w:rsid w:val="00B41DCF"/>
    <w:rsid w:val="00B468B7"/>
    <w:rsid w:val="00B477C9"/>
    <w:rsid w:val="00B53027"/>
    <w:rsid w:val="00B534B1"/>
    <w:rsid w:val="00B54CF4"/>
    <w:rsid w:val="00B55E3A"/>
    <w:rsid w:val="00B67B97"/>
    <w:rsid w:val="00B776C3"/>
    <w:rsid w:val="00B84023"/>
    <w:rsid w:val="00B91DEE"/>
    <w:rsid w:val="00B968C8"/>
    <w:rsid w:val="00BA3EC5"/>
    <w:rsid w:val="00BA51D9"/>
    <w:rsid w:val="00BB2BC3"/>
    <w:rsid w:val="00BB5DFC"/>
    <w:rsid w:val="00BC5A21"/>
    <w:rsid w:val="00BD279D"/>
    <w:rsid w:val="00BD6BB8"/>
    <w:rsid w:val="00BE2183"/>
    <w:rsid w:val="00BE49AF"/>
    <w:rsid w:val="00BF58BA"/>
    <w:rsid w:val="00C00356"/>
    <w:rsid w:val="00C14145"/>
    <w:rsid w:val="00C154AF"/>
    <w:rsid w:val="00C25939"/>
    <w:rsid w:val="00C27244"/>
    <w:rsid w:val="00C343AC"/>
    <w:rsid w:val="00C34B47"/>
    <w:rsid w:val="00C3554E"/>
    <w:rsid w:val="00C52FE9"/>
    <w:rsid w:val="00C57A1E"/>
    <w:rsid w:val="00C62614"/>
    <w:rsid w:val="00C63BB3"/>
    <w:rsid w:val="00C6670C"/>
    <w:rsid w:val="00C66911"/>
    <w:rsid w:val="00C66BA2"/>
    <w:rsid w:val="00C73C20"/>
    <w:rsid w:val="00C74D85"/>
    <w:rsid w:val="00C800AE"/>
    <w:rsid w:val="00C83147"/>
    <w:rsid w:val="00C95985"/>
    <w:rsid w:val="00C9696F"/>
    <w:rsid w:val="00C970B8"/>
    <w:rsid w:val="00C97E69"/>
    <w:rsid w:val="00C97F8F"/>
    <w:rsid w:val="00CB113F"/>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24991"/>
    <w:rsid w:val="00D326BF"/>
    <w:rsid w:val="00D4339C"/>
    <w:rsid w:val="00D452E9"/>
    <w:rsid w:val="00D45363"/>
    <w:rsid w:val="00D47D43"/>
    <w:rsid w:val="00D50255"/>
    <w:rsid w:val="00D50746"/>
    <w:rsid w:val="00D55E36"/>
    <w:rsid w:val="00D66520"/>
    <w:rsid w:val="00D66D5E"/>
    <w:rsid w:val="00D73D5C"/>
    <w:rsid w:val="00D75AA7"/>
    <w:rsid w:val="00D7628F"/>
    <w:rsid w:val="00D832B0"/>
    <w:rsid w:val="00D83FFD"/>
    <w:rsid w:val="00D91AEE"/>
    <w:rsid w:val="00D92E52"/>
    <w:rsid w:val="00DA1532"/>
    <w:rsid w:val="00DA5330"/>
    <w:rsid w:val="00DC7596"/>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72D52"/>
    <w:rsid w:val="00E825CB"/>
    <w:rsid w:val="00E93885"/>
    <w:rsid w:val="00EA2651"/>
    <w:rsid w:val="00EA5D7B"/>
    <w:rsid w:val="00EA6F05"/>
    <w:rsid w:val="00EB09B7"/>
    <w:rsid w:val="00EB161D"/>
    <w:rsid w:val="00EB247A"/>
    <w:rsid w:val="00EB6AC5"/>
    <w:rsid w:val="00EB7D28"/>
    <w:rsid w:val="00EC041F"/>
    <w:rsid w:val="00EC60A3"/>
    <w:rsid w:val="00ED022B"/>
    <w:rsid w:val="00ED229D"/>
    <w:rsid w:val="00EE0DB9"/>
    <w:rsid w:val="00EE53E9"/>
    <w:rsid w:val="00EE7D7C"/>
    <w:rsid w:val="00EF4B10"/>
    <w:rsid w:val="00EF68F8"/>
    <w:rsid w:val="00F053A1"/>
    <w:rsid w:val="00F07872"/>
    <w:rsid w:val="00F134BA"/>
    <w:rsid w:val="00F15F5B"/>
    <w:rsid w:val="00F25D98"/>
    <w:rsid w:val="00F300FB"/>
    <w:rsid w:val="00F31A25"/>
    <w:rsid w:val="00F343CE"/>
    <w:rsid w:val="00F3550B"/>
    <w:rsid w:val="00F4422A"/>
    <w:rsid w:val="00F53F0C"/>
    <w:rsid w:val="00F6697B"/>
    <w:rsid w:val="00F672A8"/>
    <w:rsid w:val="00F70344"/>
    <w:rsid w:val="00F87943"/>
    <w:rsid w:val="00F96A33"/>
    <w:rsid w:val="00F972BE"/>
    <w:rsid w:val="00FA14E2"/>
    <w:rsid w:val="00FB02E4"/>
    <w:rsid w:val="00FB081A"/>
    <w:rsid w:val="00FB13D0"/>
    <w:rsid w:val="00FB157D"/>
    <w:rsid w:val="00FB1A24"/>
    <w:rsid w:val="00FB25C9"/>
    <w:rsid w:val="00FB6386"/>
    <w:rsid w:val="00FC59BB"/>
    <w:rsid w:val="00FD45E7"/>
    <w:rsid w:val="00FD4D05"/>
    <w:rsid w:val="00FD5304"/>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5</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323</cp:revision>
  <cp:lastPrinted>1900-01-01T00:00:00Z</cp:lastPrinted>
  <dcterms:created xsi:type="dcterms:W3CDTF">2022-07-29T10:34:00Z</dcterms:created>
  <dcterms:modified xsi:type="dcterms:W3CDTF">2024-11-11T14:38:00Z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120bis</vt:lpwstr>
  </property>
  <property fmtid="{D5CDD505-2E9C-101B-9397-08002B2CF9AE}" pid="4" name="MtgTitle">
    <vt:lpwstr>-e</vt:lpwstr>
  </property>
  <property fmtid="{D5CDD505-2E9C-101B-9397-08002B2CF9AE}" pid="5" name="Location">
    <vt:lpwstr>Orlando, US</vt:lpwstr>
  </property>
  <property fmtid="{D5CDD505-2E9C-101B-9397-08002B2CF9AE}" pid="6" name="Country">
    <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C6-240643</vt:lpwstr>
  </property>
  <property fmtid="{D5CDD505-2E9C-101B-9397-08002B2CF9AE}" pid="10" name="Spec#">
    <vt:lpwstr>31.124</vt:lpwstr>
  </property>
  <property fmtid="{D5CDD505-2E9C-101B-9397-08002B2CF9AE}" pid="11" name="Cr#">
    <vt:lpwstr>0786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of CLOSE CHANNEL testcase 27.22.4.28 seq 4.2</vt:lpwstr>
  </property>
  <property fmtid="{D5CDD505-2E9C-101B-9397-08002B2CF9AE}" pid="15" name="SourceIfWg">
    <vt:lpwstr>Keysight Technologies</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2024-10-08</vt:lpwstr>
  </property>
  <property fmtid="{D5CDD505-2E9C-101B-9397-08002B2CF9AE}" pid="20" name="Release">
    <vt:lpwstr>Rel-18</vt:lpwstr>
  </property>
</Properties>
</file>